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1101" w14:textId="1B0CB5C7"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3GPP TSG-RAN WG4 Meeting #110</w:t>
      </w:r>
      <w:r w:rsidRPr="006D409C">
        <w:rPr>
          <w:rFonts w:eastAsia="宋体" w:cs="Arial"/>
          <w:sz w:val="24"/>
          <w:szCs w:val="24"/>
          <w:lang w:eastAsia="zh-CN"/>
        </w:rPr>
        <w:tab/>
      </w:r>
      <w:r w:rsidR="00EC1C92" w:rsidRPr="00EC1C92">
        <w:rPr>
          <w:rFonts w:eastAsia="宋体" w:cs="Arial"/>
          <w:sz w:val="24"/>
          <w:szCs w:val="24"/>
          <w:lang w:eastAsia="zh-CN"/>
        </w:rPr>
        <w:t>R4-2400993</w:t>
      </w:r>
    </w:p>
    <w:p w14:paraId="305E10E1" w14:textId="77777777"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E43070"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951C28C" w:rsidR="001E41F3" w:rsidRPr="00B64DA4" w:rsidRDefault="00B64DA4" w:rsidP="00803DF8">
            <w:pPr>
              <w:pStyle w:val="CRCoverPage"/>
              <w:spacing w:after="0"/>
              <w:jc w:val="center"/>
              <w:rPr>
                <w:rFonts w:eastAsia="PMingLiU"/>
                <w:noProof/>
                <w:lang w:eastAsia="zh-TW"/>
              </w:rPr>
            </w:pPr>
            <w:r w:rsidRPr="00B64DA4">
              <w:rPr>
                <w:noProof/>
                <w:sz w:val="22"/>
              </w:rPr>
              <w:t>draftCR</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E8250F9"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0F91408" w:rsidR="001E41F3" w:rsidRPr="00975588" w:rsidRDefault="00E43070">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B64DA4">
                <w:rPr>
                  <w:rFonts w:hint="eastAsia"/>
                  <w:b/>
                  <w:noProof/>
                  <w:sz w:val="28"/>
                  <w:lang w:eastAsia="zh-CN"/>
                </w:rPr>
                <w:t>4</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E9C0A8D" w:rsidR="00444691" w:rsidRPr="00975588" w:rsidRDefault="00D31F0C" w:rsidP="00444691">
            <w:pPr>
              <w:pStyle w:val="CRCoverPage"/>
              <w:spacing w:after="0"/>
              <w:ind w:left="100"/>
              <w:rPr>
                <w:noProof/>
              </w:rPr>
            </w:pPr>
            <w:r w:rsidRPr="00975588">
              <w:t>202</w:t>
            </w:r>
            <w:r w:rsidR="00F900F5">
              <w:t>4</w:t>
            </w:r>
            <w:r w:rsidRPr="00975588">
              <w:t>-</w:t>
            </w:r>
            <w:r w:rsidR="00F900F5">
              <w:t>02</w:t>
            </w:r>
            <w:r w:rsidRPr="00975588">
              <w:t>-</w:t>
            </w:r>
            <w:r w:rsidR="0058538B">
              <w:rPr>
                <w:lang w:eastAsia="zh-CN"/>
              </w:rPr>
              <w:t>18</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E43070"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4B3FD8CB" w:rsidR="000F2CCB" w:rsidRDefault="000C53F2" w:rsidP="006A7F10">
            <w:pPr>
              <w:pStyle w:val="CRCoverPage"/>
              <w:spacing w:after="0"/>
              <w:rPr>
                <w:rFonts w:ascii="Times New Roman" w:eastAsia="宋体" w:hAnsi="Times New Roman"/>
                <w:lang w:eastAsia="zh-CN"/>
              </w:rPr>
            </w:pPr>
            <w:bookmarkStart w:id="1"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bookmarkEnd w:id="1"/>
            <w:r w:rsidR="006A7F10">
              <w:rPr>
                <w:rFonts w:ascii="Times New Roman" w:eastAsia="宋体" w:hAnsi="Times New Roman" w:hint="eastAsia"/>
                <w:lang w:eastAsia="zh-CN"/>
              </w:rPr>
              <w:t>update</w:t>
            </w:r>
            <w:r w:rsidR="006A7F10">
              <w:rPr>
                <w:rFonts w:ascii="Times New Roman" w:eastAsia="宋体" w:hAnsi="Times New Roman"/>
                <w:lang w:eastAsia="zh-CN"/>
              </w:rPr>
              <w:t xml:space="preserve"> </w:t>
            </w:r>
            <w:r w:rsidR="006A7F10">
              <w:rPr>
                <w:rFonts w:ascii="Times New Roman" w:eastAsia="宋体" w:hAnsi="Times New Roman" w:hint="eastAsia"/>
                <w:lang w:eastAsia="zh-CN"/>
              </w:rPr>
              <w:t>UE</w:t>
            </w:r>
            <w:r w:rsidR="006A7F10">
              <w:rPr>
                <w:rFonts w:ascii="Times New Roman" w:eastAsia="宋体" w:hAnsi="Times New Roman"/>
                <w:lang w:eastAsia="zh-CN"/>
              </w:rPr>
              <w:t xml:space="preserve"> capability to align with the agreed UE feature list</w:t>
            </w:r>
          </w:p>
          <w:p w14:paraId="1BD5F249" w14:textId="44D1BA70" w:rsidR="006A7F10" w:rsidRPr="006A7F10" w:rsidRDefault="006A7F10" w:rsidP="006A7F10">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w:t>
            </w:r>
            <w:r w:rsidRPr="006A7F10">
              <w:rPr>
                <w:rFonts w:ascii="Times New Roman" w:eastAsia="宋体" w:hAnsi="Times New Roman"/>
                <w:lang w:eastAsia="zh-CN"/>
              </w:rPr>
              <w:t>30-1</w:t>
            </w:r>
            <w:r>
              <w:rPr>
                <w:rFonts w:ascii="Times New Roman" w:eastAsia="宋体" w:hAnsi="Times New Roman"/>
                <w:lang w:eastAsia="zh-CN"/>
              </w:rPr>
              <w:t>]</w:t>
            </w:r>
            <w:r w:rsidRPr="006A7F10">
              <w:rPr>
                <w:rFonts w:ascii="Times New Roman" w:eastAsia="宋体" w:hAnsi="Times New Roman"/>
                <w:lang w:eastAsia="zh-CN"/>
              </w:rPr>
              <w:tab/>
              <w:t>Supports scheduling restriction relaxation and measurement restriction relaxation</w:t>
            </w:r>
          </w:p>
          <w:p w14:paraId="6B6CCA2C" w14:textId="593A9E05" w:rsidR="006A7F10" w:rsidRDefault="006A7F10" w:rsidP="006A7F10">
            <w:pPr>
              <w:pStyle w:val="CRCoverPage"/>
              <w:numPr>
                <w:ilvl w:val="0"/>
                <w:numId w:val="13"/>
              </w:numPr>
              <w:spacing w:after="0"/>
              <w:rPr>
                <w:rFonts w:ascii="Times New Roman" w:eastAsia="宋体" w:hAnsi="Times New Roman"/>
                <w:lang w:eastAsia="zh-CN"/>
              </w:rPr>
            </w:pPr>
            <w:r w:rsidRPr="006A7F10">
              <w:rPr>
                <w:rFonts w:ascii="Times New Roman" w:eastAsia="宋体" w:hAnsi="Times New Roman"/>
                <w:lang w:eastAsia="zh-CN"/>
              </w:rPr>
              <w:t>[30-2]</w:t>
            </w:r>
            <w:r w:rsidRPr="006A7F10">
              <w:rPr>
                <w:rFonts w:ascii="Times New Roman" w:eastAsia="宋体" w:hAnsi="Times New Roman"/>
                <w:lang w:eastAsia="zh-CN"/>
              </w:rPr>
              <w:tab/>
              <w:t>Fast beam sweeping for layer 1 measurement</w:t>
            </w:r>
          </w:p>
          <w:p w14:paraId="38CD0247" w14:textId="77777777" w:rsidR="006A7F10" w:rsidRDefault="006A7F10" w:rsidP="006A7F10">
            <w:pPr>
              <w:pStyle w:val="CRCoverPage"/>
              <w:spacing w:after="0"/>
              <w:ind w:left="420"/>
              <w:rPr>
                <w:rFonts w:ascii="Times New Roman" w:eastAsia="宋体" w:hAnsi="Times New Roman"/>
                <w:lang w:eastAsia="zh-CN"/>
              </w:rPr>
            </w:pPr>
          </w:p>
          <w:p w14:paraId="719803B9" w14:textId="4F13E335" w:rsidR="006A7F10" w:rsidRPr="006A7F10" w:rsidDel="0054431E" w:rsidRDefault="006A7F10" w:rsidP="006A7F10">
            <w:pPr>
              <w:keepLines/>
              <w:overflowPunct w:val="0"/>
              <w:autoSpaceDE w:val="0"/>
              <w:autoSpaceDN w:val="0"/>
              <w:adjustRightInd w:val="0"/>
              <w:textAlignment w:val="baseline"/>
              <w:rPr>
                <w:del w:id="2" w:author="OPPO-RAN4#110" w:date="2024-03-01T17:29:00Z"/>
                <w:rFonts w:eastAsia="?? ??"/>
                <w:lang w:eastAsia="en-GB"/>
              </w:rPr>
            </w:pPr>
            <w:del w:id="3" w:author="OPPO-RAN4#110" w:date="2024-03-01T17:29:00Z">
              <w:r w:rsidDel="0054431E">
                <w:rPr>
                  <w:rFonts w:eastAsia="宋体"/>
                  <w:lang w:eastAsia="zh-CN"/>
                </w:rPr>
                <w:delText xml:space="preserve">Change#2: remove multi-Rx operation and </w:delText>
              </w:r>
              <w:r w:rsidRPr="0036501E" w:rsidDel="0054431E">
                <w:rPr>
                  <w:rFonts w:eastAsia="Times New Roman"/>
                  <w:lang w:eastAsia="en-GB"/>
                </w:rPr>
                <w:delText>Editor’s note</w:delText>
              </w:r>
              <w:r w:rsidDel="0054431E">
                <w:rPr>
                  <w:rFonts w:eastAsia="Times New Roman"/>
                  <w:lang w:eastAsia="en-GB"/>
                </w:rPr>
                <w:delText xml:space="preserve"> (</w:delText>
              </w:r>
              <w:r w:rsidRPr="0036501E" w:rsidDel="0054431E">
                <w:rPr>
                  <w:rFonts w:eastAsia="Times New Roman" w:hint="eastAsia"/>
                  <w:lang w:eastAsia="en-GB"/>
                </w:rPr>
                <w:delText>FFS how to capture UE is activated with multi-Rx operation</w:delText>
              </w:r>
              <w:r w:rsidDel="0054431E">
                <w:rPr>
                  <w:rFonts w:eastAsia="Times New Roman"/>
                  <w:lang w:eastAsia="en-GB"/>
                </w:rPr>
                <w:delText>) for fast beam swpeeping part</w:delText>
              </w:r>
            </w:del>
          </w:p>
          <w:p w14:paraId="568E0E70" w14:textId="243488BF" w:rsidR="0054431E" w:rsidRPr="0054431E" w:rsidRDefault="006A7F10" w:rsidP="006A7F10">
            <w:pPr>
              <w:keepLines/>
              <w:overflowPunct w:val="0"/>
              <w:autoSpaceDE w:val="0"/>
              <w:autoSpaceDN w:val="0"/>
              <w:adjustRightInd w:val="0"/>
              <w:textAlignment w:val="baseline"/>
              <w:rPr>
                <w:ins w:id="4" w:author="OPPO-RAN4#110" w:date="2024-03-01T17:29:00Z"/>
                <w:rFonts w:eastAsia="宋体"/>
                <w:lang w:eastAsia="zh-CN"/>
              </w:rPr>
            </w:pPr>
            <w:r>
              <w:rPr>
                <w:rFonts w:eastAsia="宋体" w:hint="eastAsia"/>
                <w:lang w:eastAsia="zh-CN"/>
              </w:rPr>
              <w:t>C</w:t>
            </w:r>
            <w:r>
              <w:rPr>
                <w:rFonts w:eastAsia="宋体"/>
                <w:lang w:eastAsia="zh-CN"/>
              </w:rPr>
              <w:t>hange#</w:t>
            </w:r>
            <w:ins w:id="5" w:author="OPPO-RAN4#110" w:date="2024-03-01T17:31:00Z">
              <w:r w:rsidR="0099385F">
                <w:rPr>
                  <w:rFonts w:eastAsia="宋体"/>
                  <w:lang w:eastAsia="zh-CN"/>
                </w:rPr>
                <w:t>2</w:t>
              </w:r>
            </w:ins>
            <w:del w:id="6" w:author="OPPO-RAN4#110" w:date="2024-03-01T17:29:00Z">
              <w:r w:rsidDel="0054431E">
                <w:rPr>
                  <w:rFonts w:eastAsia="宋体"/>
                  <w:lang w:eastAsia="zh-CN"/>
                </w:rPr>
                <w:delText>3</w:delText>
              </w:r>
            </w:del>
            <w:r>
              <w:rPr>
                <w:rFonts w:eastAsia="宋体"/>
                <w:lang w:eastAsia="zh-CN"/>
              </w:rPr>
              <w:t xml:space="preserve">: </w:t>
            </w:r>
            <w:ins w:id="7" w:author="OPPO-RAN4#110" w:date="2024-03-01T17:29:00Z">
              <w:r w:rsidR="0054431E">
                <w:rPr>
                  <w:rFonts w:eastAsia="宋体"/>
                  <w:lang w:eastAsia="zh-CN"/>
                </w:rPr>
                <w:t xml:space="preserve">capture the agreement that </w:t>
              </w:r>
            </w:ins>
            <w:ins w:id="8" w:author="OPPO-RAN4#110" w:date="2024-03-01T17:31:00Z">
              <w:r w:rsidR="0054431E">
                <w:rPr>
                  <w:rFonts w:eastAsia="宋体"/>
                  <w:lang w:eastAsia="zh-CN"/>
                </w:rPr>
                <w:t>t</w:t>
              </w:r>
              <w:r w:rsidR="0054431E" w:rsidRPr="0054431E">
                <w:rPr>
                  <w:rFonts w:eastAsia="宋体"/>
                  <w:lang w:eastAsia="zh-CN"/>
                </w:rPr>
                <w:t xml:space="preserve">he CSI-RS and both of the PDSCHs are on the same OFDM symbol(s), or the CSI-RS and one of the PDSCHs with different QCL </w:t>
              </w:r>
              <w:proofErr w:type="spellStart"/>
              <w:r w:rsidR="0054431E" w:rsidRPr="0054431E">
                <w:rPr>
                  <w:rFonts w:eastAsia="宋体"/>
                  <w:lang w:eastAsia="zh-CN"/>
                </w:rPr>
                <w:t>typeD</w:t>
              </w:r>
              <w:proofErr w:type="spellEnd"/>
              <w:r w:rsidR="0054431E" w:rsidRPr="0054431E">
                <w:rPr>
                  <w:rFonts w:eastAsia="宋体"/>
                  <w:lang w:eastAsia="zh-CN"/>
                </w:rPr>
                <w:t xml:space="preserve"> are on the same OFDM symbol(s) when partially overlapping PDSCHs are scheduled.</w:t>
              </w:r>
              <w:r w:rsidR="0099385F">
                <w:rPr>
                  <w:rFonts w:eastAsia="宋体"/>
                  <w:lang w:eastAsia="zh-CN"/>
                </w:rPr>
                <w:t xml:space="preserve"> </w:t>
              </w:r>
            </w:ins>
            <w:bookmarkStart w:id="9" w:name="_GoBack"/>
            <w:bookmarkEnd w:id="9"/>
          </w:p>
          <w:p w14:paraId="31C656EC" w14:textId="418B9DE1" w:rsidR="006145A9" w:rsidRPr="006A7F10" w:rsidRDefault="0099385F" w:rsidP="006A7F10">
            <w:pPr>
              <w:keepLines/>
              <w:overflowPunct w:val="0"/>
              <w:autoSpaceDE w:val="0"/>
              <w:autoSpaceDN w:val="0"/>
              <w:adjustRightInd w:val="0"/>
              <w:textAlignment w:val="baseline"/>
              <w:rPr>
                <w:rFonts w:eastAsia="Times New Roman"/>
                <w:lang w:eastAsia="zh-CN"/>
              </w:rPr>
            </w:pPr>
            <w:ins w:id="10" w:author="OPPO-RAN4#110" w:date="2024-03-01T17:31:00Z">
              <w:r>
                <w:rPr>
                  <w:rFonts w:eastAsia="宋体"/>
                  <w:lang w:eastAsia="zh-CN"/>
                </w:rPr>
                <w:t xml:space="preserve">And </w:t>
              </w:r>
            </w:ins>
            <w:r w:rsidR="006A7F10">
              <w:rPr>
                <w:rFonts w:eastAsia="宋体"/>
                <w:lang w:eastAsia="zh-CN"/>
              </w:rPr>
              <w:t>remove the brackets and edito</w:t>
            </w:r>
            <w:r w:rsidR="006A7F10" w:rsidRPr="00796D3E">
              <w:rPr>
                <w:rFonts w:eastAsia="Times New Roman"/>
                <w:lang w:eastAsia="en-GB"/>
              </w:rPr>
              <w:t xml:space="preserve">r’s </w:t>
            </w:r>
            <w:r w:rsidR="006A7F10">
              <w:rPr>
                <w:rFonts w:eastAsia="Times New Roman"/>
                <w:lang w:eastAsia="en-GB"/>
              </w:rPr>
              <w:t>n</w:t>
            </w:r>
            <w:r w:rsidR="006A7F10" w:rsidRPr="00796D3E">
              <w:rPr>
                <w:rFonts w:eastAsia="Times New Roman"/>
                <w:lang w:eastAsia="en-GB"/>
              </w:rPr>
              <w:t xml:space="preserve">ote </w:t>
            </w:r>
            <w:r w:rsidR="006A7F10">
              <w:rPr>
                <w:rFonts w:eastAsia="Times New Roman"/>
                <w:lang w:eastAsia="en-GB"/>
              </w:rPr>
              <w:t xml:space="preserve">for overlapping conditions of </w:t>
            </w:r>
            <w:r w:rsidR="006A7F10" w:rsidRPr="00796D3E">
              <w:rPr>
                <w:rFonts w:eastAsia="Times New Roman"/>
                <w:lang w:eastAsia="zh-CN"/>
              </w:rPr>
              <w:t>CSI-RS and</w:t>
            </w:r>
            <w:r w:rsidR="006A7F10">
              <w:rPr>
                <w:rFonts w:eastAsia="Times New Roman"/>
                <w:lang w:eastAsia="zh-CN"/>
              </w:rPr>
              <w:t xml:space="preserve"> </w:t>
            </w:r>
            <w:r w:rsidR="006A7F10" w:rsidRPr="00796D3E">
              <w:rPr>
                <w:rFonts w:eastAsia="Times New Roman"/>
                <w:lang w:eastAsia="zh-CN"/>
              </w:rPr>
              <w:t xml:space="preserve">PDSCHs </w:t>
            </w:r>
            <w:r w:rsidR="006A7F10">
              <w:rPr>
                <w:rFonts w:eastAsia="Times New Roman"/>
                <w:lang w:eastAsia="zh-CN"/>
              </w:rPr>
              <w:t>for measurement and scheduling restriction part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3ADC0"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3EA02AA7" w14:textId="77777777" w:rsidR="000E3E4B" w:rsidRPr="000E3E4B" w:rsidRDefault="000E3E4B" w:rsidP="000E3E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eastAsia="Times New Roman" w:hAnsi="Arial"/>
          <w:sz w:val="24"/>
          <w:lang w:eastAsia="en-GB"/>
        </w:rPr>
        <w:t>Minimum requirement</w:t>
      </w:r>
    </w:p>
    <w:p w14:paraId="21910EC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eastAsia="Times New Roman" w:cs="Arial"/>
          <w:lang w:eastAsia="en-GB"/>
        </w:rPr>
        <w:t xml:space="preserve">resource in set </w:t>
      </w:r>
      <w:r w:rsidRPr="000E3E4B">
        <w:rPr>
          <w:rFonts w:eastAsia="Times New Roman"/>
          <w:iCs/>
          <w:position w:val="-10"/>
          <w:lang w:eastAsia="en-GB"/>
        </w:rPr>
        <w:object w:dxaOrig="240" w:dyaOrig="315" w14:anchorId="0854F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9pt" o:ole="">
            <v:imagedata r:id="rId13" o:title=""/>
          </v:shape>
          <o:OLEObject Type="Embed" ProgID="Equation.3" ShapeID="_x0000_i1025" DrawAspect="Content" ObjectID="_1770819578" r:id="rId14"/>
        </w:object>
      </w:r>
      <w:r w:rsidRPr="000E3E4B">
        <w:rPr>
          <w:rFonts w:eastAsia="Times New Roman"/>
          <w:lang w:eastAsia="en-GB"/>
        </w:rPr>
        <w:t xml:space="preserve"> estimated </w:t>
      </w:r>
      <w:r w:rsidRPr="000E3E4B">
        <w:rPr>
          <w:rFonts w:eastAsia="?? ??"/>
          <w:lang w:eastAsia="en-GB"/>
        </w:rPr>
        <w:t xml:space="preserve">over the last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rFonts w:eastAsia="Times New Roman"/>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54F1A8E9"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55E9D5B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06B812D1" w14:textId="0FAF7CB5" w:rsidR="000E3E4B" w:rsidRPr="0036501E"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 = [</w:t>
      </w:r>
      <w:ins w:id="11" w:author="OPPO" w:date="2024-02-19T10:48:00Z">
        <w:r w:rsidR="009201D6" w:rsidRPr="00FA6C33">
          <w:rPr>
            <w:rFonts w:eastAsia="Times New Roman"/>
            <w:i/>
            <w:lang w:val="en-US" w:eastAsia="en-GB"/>
          </w:rPr>
          <w:t>2,4,6</w:t>
        </w:r>
      </w:ins>
      <w:del w:id="12" w:author="OPPO" w:date="2024-02-19T10:48:00Z">
        <w:r w:rsidRPr="000E3E4B" w:rsidDel="009201D6">
          <w:rPr>
            <w:rFonts w:eastAsia="?? ??"/>
            <w:i/>
            <w:lang w:eastAsia="en-GB"/>
          </w:rPr>
          <w:delText>reducedRxBeamNum</w:delText>
        </w:r>
      </w:del>
      <w:r w:rsidRPr="000E3E4B">
        <w:rPr>
          <w:rFonts w:eastAsia="?? ??"/>
          <w:lang w:eastAsia="en-GB"/>
        </w:rPr>
        <w:t xml:space="preserve">] for </w:t>
      </w:r>
      <w:proofErr w:type="spellStart"/>
      <w:r w:rsidRPr="000E3E4B">
        <w:rPr>
          <w:rFonts w:eastAsia="?? ??"/>
          <w:lang w:eastAsia="en-GB"/>
        </w:rPr>
        <w:t>PCell</w:t>
      </w:r>
      <w:proofErr w:type="spellEnd"/>
      <w:r w:rsidRPr="000E3E4B">
        <w:rPr>
          <w:rFonts w:eastAsia="?? ??"/>
          <w:lang w:eastAsia="en-GB"/>
        </w:rPr>
        <w:t xml:space="preserve"> in FR2-1 for UE supporting </w:t>
      </w:r>
      <w:r w:rsidRPr="0036501E">
        <w:rPr>
          <w:rFonts w:eastAsia="?? ??"/>
          <w:lang w:eastAsia="en-GB"/>
        </w:rPr>
        <w:t>[</w:t>
      </w:r>
      <w:ins w:id="13" w:author="OPPO" w:date="2024-02-19T10:55:00Z">
        <w:r w:rsidR="00FA6C33" w:rsidRPr="00EC03B8">
          <w:rPr>
            <w:rFonts w:eastAsia="Times New Roman"/>
            <w:i/>
            <w:lang w:val="en-US" w:eastAsia="en-GB"/>
          </w:rPr>
          <w:t>capability of</w:t>
        </w:r>
        <w:r w:rsidR="00FA6C33" w:rsidRPr="00FA6C33">
          <w:rPr>
            <w:rFonts w:eastAsia="Times New Roman"/>
            <w:i/>
            <w:lang w:val="en-US" w:eastAsia="en-GB"/>
          </w:rPr>
          <w:t xml:space="preserve"> </w:t>
        </w:r>
      </w:ins>
      <w:ins w:id="14" w:author="OPPO" w:date="2024-02-19T10:51:00Z">
        <w:r w:rsidR="00FA6C33" w:rsidRPr="00FA6C33">
          <w:rPr>
            <w:i/>
            <w:color w:val="000000"/>
            <w:lang w:val="en-US"/>
          </w:rPr>
          <w:t>f</w:t>
        </w:r>
      </w:ins>
      <w:ins w:id="15" w:author="OPPO" w:date="2024-02-19T10:50:00Z">
        <w:r w:rsidR="00FA6C33" w:rsidRPr="00FA6C33">
          <w:rPr>
            <w:i/>
            <w:color w:val="000000"/>
            <w:lang w:val="en-US"/>
          </w:rPr>
          <w:t>ast beam sweeping for layer 1 measurement</w:t>
        </w:r>
      </w:ins>
      <w:del w:id="16" w:author="OPPO" w:date="2024-02-19T10:55:00Z">
        <w:r w:rsidRPr="0036501E" w:rsidDel="00FA6C33">
          <w:rPr>
            <w:rFonts w:eastAsia="?? ??"/>
            <w:lang w:eastAsia="en-GB"/>
          </w:rPr>
          <w:delText xml:space="preserve">fast beam sweeping capability] [and </w:delText>
        </w:r>
        <w:r w:rsidRPr="0036501E" w:rsidDel="00FA6C33">
          <w:rPr>
            <w:rFonts w:eastAsia="Times New Roman"/>
            <w:bCs/>
            <w:lang w:eastAsia="en-GB"/>
          </w:rPr>
          <w:delText xml:space="preserve">activated </w:delText>
        </w:r>
        <w:r w:rsidRPr="0036501E" w:rsidDel="00FA6C33">
          <w:rPr>
            <w:rFonts w:eastAsia="Times New Roman"/>
            <w:lang w:eastAsia="en-GB"/>
          </w:rPr>
          <w:delText>with multi-Rx operation</w:delText>
        </w:r>
      </w:del>
      <w:r w:rsidRPr="0036501E">
        <w:rPr>
          <w:rFonts w:eastAsia="Times New Roman"/>
          <w:lang w:eastAsia="en-GB"/>
        </w:rPr>
        <w:t>]</w:t>
      </w:r>
      <w:r w:rsidRPr="0036501E">
        <w:rPr>
          <w:rFonts w:eastAsia="?? ??"/>
          <w:lang w:eastAsia="en-GB"/>
        </w:rPr>
        <w:t>,</w:t>
      </w:r>
    </w:p>
    <w:p w14:paraId="5EB686C9" w14:textId="0FFDEF12" w:rsidR="000E3E4B" w:rsidRPr="0036501E" w:rsidRDefault="000E3E4B" w:rsidP="000E3E4B">
      <w:pPr>
        <w:keepLines/>
        <w:overflowPunct w:val="0"/>
        <w:autoSpaceDE w:val="0"/>
        <w:autoSpaceDN w:val="0"/>
        <w:adjustRightInd w:val="0"/>
        <w:ind w:left="1135" w:hanging="851"/>
        <w:textAlignment w:val="baseline"/>
        <w:rPr>
          <w:rFonts w:eastAsia="?? ??"/>
          <w:lang w:eastAsia="en-GB"/>
        </w:rPr>
      </w:pPr>
      <w:r w:rsidRPr="0036501E">
        <w:rPr>
          <w:rFonts w:eastAsia="Times New Roman"/>
          <w:lang w:eastAsia="en-GB"/>
        </w:rPr>
        <w:t xml:space="preserve">Editor’s note: </w:t>
      </w:r>
      <w:r w:rsidRPr="0036501E">
        <w:rPr>
          <w:rFonts w:eastAsia="Times New Roman" w:hint="eastAsia"/>
          <w:lang w:eastAsia="en-GB"/>
        </w:rPr>
        <w:t>FFS how to capture UE is activated with multi-Rx operation</w:t>
      </w:r>
    </w:p>
    <w:p w14:paraId="1B5DA2F7"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72419E51"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5A63794B"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3531136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8.5.2.2-5 (deactivated </w:t>
      </w:r>
      <w:proofErr w:type="spellStart"/>
      <w:r w:rsidRPr="000E3E4B">
        <w:rPr>
          <w:rFonts w:eastAsia="?? ??"/>
          <w:lang w:eastAsia="en-GB"/>
        </w:rPr>
        <w:t>PSCell</w:t>
      </w:r>
      <w:proofErr w:type="spellEnd"/>
      <w:r w:rsidRPr="000E3E4B">
        <w:rPr>
          <w:rFonts w:eastAsia="?? ??"/>
          <w:lang w:eastAsia="en-GB"/>
        </w:rPr>
        <w:t xml:space="preserve">) for FR2 with scaling factor N=8 for FR2-1 and N=12 for FR2-2, for FR2 power classes other than power class 6 or for FR2 class 6 when </w:t>
      </w:r>
      <w:r w:rsidRPr="000E3E4B">
        <w:rPr>
          <w:rFonts w:eastAsia="?? ??"/>
          <w:i/>
          <w:lang w:eastAsia="en-GB"/>
        </w:rPr>
        <w:t>highSpeedMeasFlagFR2-r17</w:t>
      </w:r>
      <w:r w:rsidRPr="000E3E4B">
        <w:rPr>
          <w:rFonts w:eastAsia="?? ??"/>
          <w:lang w:eastAsia="en-GB"/>
        </w:rPr>
        <w:t xml:space="preserve"> is not configured.</w:t>
      </w:r>
    </w:p>
    <w:p w14:paraId="36C32CF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8.5.2.2-3 for FR2 power class 6 UE configured with </w:t>
      </w:r>
      <w:r w:rsidRPr="000E3E4B">
        <w:rPr>
          <w:rFonts w:eastAsia="?? ??"/>
          <w:i/>
          <w:lang w:eastAsia="en-GB"/>
        </w:rPr>
        <w:t>highSpeedMeasFlagFR2-r17</w:t>
      </w:r>
      <w:r w:rsidRPr="000E3E4B">
        <w:rPr>
          <w:rFonts w:eastAsia="?? ??"/>
          <w:lang w:eastAsia="en-GB"/>
        </w:rPr>
        <w:t>.</w:t>
      </w:r>
    </w:p>
    <w:p w14:paraId="78A1D16E"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a UE supporting </w:t>
      </w:r>
      <w:r w:rsidRPr="000E3E4B">
        <w:rPr>
          <w:rFonts w:eastAsia="?? ??"/>
          <w:lang w:eastAsia="en-GB"/>
        </w:rPr>
        <w:t>[</w:t>
      </w:r>
      <w:r w:rsidRPr="000E3E4B">
        <w:rPr>
          <w:rFonts w:eastAsia="?? ??"/>
          <w:i/>
          <w:iCs/>
          <w:lang w:eastAsia="en-GB"/>
        </w:rPr>
        <w:t>support for Case 1 requirements</w:t>
      </w:r>
      <w:r w:rsidRPr="000E3E4B">
        <w:rPr>
          <w:rFonts w:eastAsia="?? ??"/>
          <w:lang w:eastAsia="en-GB"/>
        </w:rPr>
        <w:t xml:space="preserve">] and when </w:t>
      </w:r>
      <w:r w:rsidRPr="000E3E4B">
        <w:rPr>
          <w:rFonts w:eastAsia="Times New Roman"/>
          <w:lang w:eastAsia="en-GB"/>
        </w:rPr>
        <w:t xml:space="preserve">concurrent measurement gap(s) with Pre-MG(s) are configured, or a UE supporting </w:t>
      </w:r>
      <w:r w:rsidRPr="000E3E4B">
        <w:rPr>
          <w:rFonts w:eastAsia="?? ??"/>
          <w:lang w:eastAsia="en-GB"/>
        </w:rPr>
        <w:t>[</w:t>
      </w:r>
      <w:r w:rsidRPr="000E3E4B">
        <w:rPr>
          <w:rFonts w:eastAsia="?? ??"/>
          <w:i/>
          <w:iCs/>
          <w:lang w:eastAsia="en-GB"/>
        </w:rPr>
        <w:t>support for Case 2 requirements</w:t>
      </w:r>
      <w:r w:rsidRPr="000E3E4B">
        <w:rPr>
          <w:rFonts w:eastAsia="?? ??"/>
          <w:lang w:eastAsia="en-GB"/>
        </w:rPr>
        <w:t xml:space="preserve">] and when </w:t>
      </w:r>
      <w:r w:rsidRPr="000E3E4B">
        <w:rPr>
          <w:rFonts w:eastAsia="Times New Roman"/>
          <w:lang w:eastAsia="en-GB"/>
        </w:rPr>
        <w:t xml:space="preserve">concurrent measurement gap(s) with NCSG measurement gap(s) are configured, or a UE supporting </w:t>
      </w:r>
      <w:r w:rsidRPr="000E3E4B">
        <w:rPr>
          <w:rFonts w:eastAsia="Times New Roman"/>
          <w:i/>
          <w:iCs/>
          <w:lang w:eastAsia="en-GB"/>
        </w:rPr>
        <w:t>concurrentMeasGap-r17</w:t>
      </w:r>
      <w:r w:rsidRPr="000E3E4B">
        <w:rPr>
          <w:rFonts w:eastAsia="Times New Roman"/>
          <w:lang w:eastAsia="en-GB"/>
        </w:rPr>
        <w:t xml:space="preserve"> and when concurrent gaps are configured,</w:t>
      </w:r>
    </w:p>
    <w:p w14:paraId="72EC5BE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P value for a BFD-RS resource to be measured is defined as</w:t>
      </w:r>
    </w:p>
    <w:p w14:paraId="708E78F8"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FR1</w:t>
      </w:r>
    </w:p>
    <w:p w14:paraId="24C3AA0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FR2 with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 0</w:t>
      </w:r>
    </w:p>
    <w:p w14:paraId="015E5943"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in FR2 with </w:t>
      </w:r>
      <w:proofErr w:type="spellStart"/>
      <w:r w:rsidRPr="000E3E4B">
        <w:rPr>
          <w:rFonts w:eastAsia="Times New Roman"/>
          <w:lang w:eastAsia="en-GB"/>
        </w:rPr>
        <w:t>Navailable</w:t>
      </w:r>
      <w:proofErr w:type="spellEnd"/>
      <w:r w:rsidRPr="000E3E4B">
        <w:rPr>
          <w:rFonts w:eastAsia="Times New Roman"/>
          <w:lang w:eastAsia="en-GB"/>
        </w:rPr>
        <w:t xml:space="preserve"> &gt; 0</w:t>
      </w:r>
    </w:p>
    <w:p w14:paraId="1B9311D8"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zh-CN"/>
        </w:rPr>
      </w:pPr>
      <w:r w:rsidRPr="000E3E4B">
        <w:rPr>
          <w:rFonts w:eastAsia="Times New Roman"/>
          <w:lang w:eastAsia="en-GB"/>
        </w:rPr>
        <w:t>-</w:t>
      </w:r>
      <w:r w:rsidRPr="000E3E4B">
        <w:rPr>
          <w:rFonts w:eastAsia="Times New Roman"/>
          <w:lang w:eastAsia="en-GB"/>
        </w:rPr>
        <w:tab/>
      </w:r>
      <w:r w:rsidRPr="000E3E4B">
        <w:rPr>
          <w:rFonts w:eastAsia="Times New Roman"/>
          <w:lang w:eastAsia="zh-CN"/>
        </w:rPr>
        <w:t xml:space="preserve">For a window W of duration </w:t>
      </w:r>
      <w:proofErr w:type="gramStart"/>
      <w:r w:rsidRPr="000E3E4B">
        <w:rPr>
          <w:rFonts w:eastAsia="Times New Roman"/>
          <w:lang w:eastAsia="zh-CN"/>
        </w:rPr>
        <w:t>max(</w:t>
      </w:r>
      <w:proofErr w:type="gramEnd"/>
      <w:r w:rsidRPr="000E3E4B">
        <w:rPr>
          <w:rFonts w:eastAsia="Times New Roman"/>
          <w:lang w:eastAsia="zh-CN"/>
        </w:rPr>
        <w:t>T</w:t>
      </w:r>
      <w:r w:rsidRPr="000E3E4B">
        <w:rPr>
          <w:rFonts w:eastAsia="Times New Roman"/>
          <w:vertAlign w:val="subscript"/>
          <w:lang w:eastAsia="zh-CN"/>
        </w:rPr>
        <w:t xml:space="preserve">L1,  </w:t>
      </w:r>
      <w:proofErr w:type="spellStart"/>
      <w:r w:rsidRPr="000E3E4B">
        <w:rPr>
          <w:rFonts w:eastAsia="Times New Roman"/>
          <w:lang w:eastAsia="zh-CN"/>
        </w:rPr>
        <w:t>MGRP_max</w:t>
      </w:r>
      <w:proofErr w:type="spellEnd"/>
      <w:r w:rsidRPr="000E3E4B">
        <w:rPr>
          <w:rFonts w:eastAsia="Times New Roman"/>
          <w:lang w:eastAsia="zh-CN"/>
        </w:rPr>
        <w:t xml:space="preserve">), where </w:t>
      </w:r>
      <w:proofErr w:type="spellStart"/>
      <w:r w:rsidRPr="000E3E4B">
        <w:rPr>
          <w:rFonts w:eastAsia="Times New Roman"/>
          <w:lang w:eastAsia="zh-CN"/>
        </w:rPr>
        <w:t>MGRP_max</w:t>
      </w:r>
      <w:proofErr w:type="spellEnd"/>
      <w:r w:rsidRPr="000E3E4B">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0E3E4B">
        <w:rPr>
          <w:rFonts w:eastAsia="Times New Roman"/>
          <w:lang w:eastAsia="en-GB"/>
        </w:rPr>
        <w:t>BFD-RS</w:t>
      </w:r>
      <w:r w:rsidRPr="000E3E4B">
        <w:rPr>
          <w:rFonts w:eastAsia="Times New Roman"/>
          <w:lang w:eastAsia="zh-CN"/>
        </w:rPr>
        <w:t xml:space="preserve"> resource occasion:</w:t>
      </w:r>
    </w:p>
    <w:p w14:paraId="74204F47"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is the total number of BFD-RS resource occasions within the window W, including those overlapped with </w:t>
      </w:r>
      <w:r w:rsidRPr="000E3E4B">
        <w:rPr>
          <w:rFonts w:eastAsia="Times New Roman"/>
          <w:bCs/>
          <w:lang w:eastAsia="zh-CN"/>
        </w:rPr>
        <w:t>measurement gap</w:t>
      </w:r>
      <w:r w:rsidRPr="000E3E4B">
        <w:rPr>
          <w:rFonts w:eastAsia="Times New Roman"/>
          <w:lang w:eastAsia="en-GB"/>
        </w:rPr>
        <w:t xml:space="preserve"> occasions or SMTC occasions within the window W, and</w:t>
      </w:r>
    </w:p>
    <w:p w14:paraId="168E4AE6"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within the window W</w:t>
      </w:r>
    </w:p>
    <w:p w14:paraId="6BDC0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nor any SMTC occasion within the window W</w:t>
      </w:r>
    </w:p>
    <w:p w14:paraId="73A7C0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bCs/>
          <w:lang w:eastAsia="zh-CN"/>
        </w:rPr>
        <w:t>-</w:t>
      </w:r>
      <w:r w:rsidRPr="000E3E4B">
        <w:rPr>
          <w:rFonts w:eastAsia="Times New Roman"/>
          <w:bCs/>
          <w:lang w:eastAsia="zh-CN"/>
        </w:rPr>
        <w:tab/>
        <w:t>T</w:t>
      </w:r>
      <w:r w:rsidRPr="000E3E4B">
        <w:rPr>
          <w:rFonts w:eastAsia="Times New Roman"/>
          <w:bCs/>
          <w:vertAlign w:val="subscript"/>
          <w:lang w:eastAsia="zh-CN"/>
        </w:rPr>
        <w:t xml:space="preserve">L1 </w:t>
      </w:r>
      <w:r w:rsidRPr="000E3E4B">
        <w:rPr>
          <w:rFonts w:eastAsia="Times New Roman"/>
          <w:bCs/>
          <w:lang w:eastAsia="zh-CN"/>
        </w:rPr>
        <w:t xml:space="preserve">is periodicity of the target </w:t>
      </w:r>
      <w:r w:rsidRPr="000E3E4B">
        <w:rPr>
          <w:rFonts w:eastAsia="Times New Roman"/>
          <w:lang w:eastAsia="en-GB"/>
        </w:rPr>
        <w:t>BFD-RS</w:t>
      </w:r>
      <w:r w:rsidRPr="000E3E4B">
        <w:rPr>
          <w:rFonts w:eastAsia="Times New Roman"/>
          <w:bCs/>
          <w:lang w:eastAsia="zh-CN"/>
        </w:rPr>
        <w:t>.</w:t>
      </w:r>
    </w:p>
    <w:p w14:paraId="0597C2EF"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Otherwise, </w:t>
      </w:r>
      <w:r w:rsidRPr="000E3E4B">
        <w:rPr>
          <w:rFonts w:eastAsia="Times New Roman"/>
          <w:lang w:eastAsia="en-GB"/>
        </w:rPr>
        <w:t>f</w:t>
      </w:r>
      <w:r w:rsidRPr="000E3E4B">
        <w:rPr>
          <w:rFonts w:eastAsia="?? ??"/>
          <w:lang w:eastAsia="en-GB"/>
        </w:rPr>
        <w:t xml:space="preserve">or a UE neither supporting </w:t>
      </w:r>
      <w:r w:rsidRPr="000E3E4B">
        <w:rPr>
          <w:rFonts w:eastAsia="Times New Roman"/>
          <w:i/>
          <w:iCs/>
          <w:lang w:eastAsia="en-GB"/>
        </w:rPr>
        <w:t xml:space="preserve">concurrentMeasGap-r17 </w:t>
      </w:r>
      <w:r w:rsidRPr="000E3E4B">
        <w:rPr>
          <w:rFonts w:eastAsia="Times New Roman"/>
          <w:lang w:eastAsia="en-GB"/>
        </w:rPr>
        <w:t xml:space="preserve">nor </w:t>
      </w:r>
      <w:r w:rsidRPr="000E3E4B">
        <w:rPr>
          <w:rFonts w:eastAsia="Times New Roman"/>
          <w:i/>
          <w:iCs/>
          <w:lang w:eastAsia="en-GB"/>
        </w:rPr>
        <w:t xml:space="preserve">[support for Case 1 requirements] </w:t>
      </w:r>
      <w:r w:rsidRPr="000E3E4B">
        <w:rPr>
          <w:rFonts w:eastAsia="Times New Roman"/>
          <w:lang w:eastAsia="en-GB"/>
        </w:rPr>
        <w:t>nor</w:t>
      </w:r>
      <w:r w:rsidRPr="000E3E4B">
        <w:rPr>
          <w:rFonts w:eastAsia="Times New Roman"/>
          <w:i/>
          <w:iCs/>
          <w:lang w:eastAsia="en-GB"/>
        </w:rPr>
        <w:t xml:space="preserve"> [support for Case 2 requirements]</w:t>
      </w:r>
      <w:r w:rsidRPr="000E3E4B" w:rsidDel="00512D4B">
        <w:rPr>
          <w:rFonts w:eastAsia="Times New Roman"/>
          <w:lang w:eastAsia="en-GB"/>
        </w:rPr>
        <w:t xml:space="preserve"> </w:t>
      </w:r>
      <w:r w:rsidRPr="000E3E4B">
        <w:rPr>
          <w:rFonts w:eastAsia="?? ??"/>
          <w:lang w:eastAsia="en-GB"/>
        </w:rPr>
        <w:t>or w</w:t>
      </w:r>
      <w:r w:rsidRPr="000E3E4B">
        <w:rPr>
          <w:rFonts w:eastAsia="Times New Roman"/>
          <w:lang w:eastAsia="en-GB"/>
        </w:rPr>
        <w:t xml:space="preserve">hen neither of the above configurations applies, i.e. </w:t>
      </w:r>
      <w:r w:rsidRPr="000E3E4B">
        <w:rPr>
          <w:rFonts w:eastAsia="?? ??"/>
          <w:lang w:eastAsia="en-GB"/>
        </w:rPr>
        <w:t xml:space="preserve">concurrent measurement gaps, </w:t>
      </w:r>
      <w:r w:rsidRPr="000E3E4B">
        <w:rPr>
          <w:rFonts w:eastAsia="Times New Roman"/>
          <w:lang w:eastAsia="en-GB"/>
        </w:rPr>
        <w:t>concurrent measurement gap(s) with Pre-MG(s) and concurrent measurement gap(s) with NCSG measurement gap(s)</w:t>
      </w:r>
      <w:r w:rsidRPr="000E3E4B">
        <w:rPr>
          <w:rFonts w:eastAsia="?? ??"/>
          <w:lang w:eastAsia="en-GB"/>
        </w:rPr>
        <w:t>,</w:t>
      </w:r>
    </w:p>
    <w:p w14:paraId="2A1DF7B5"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FR1,</w:t>
      </w:r>
      <w:r w:rsidRPr="000E3E4B" w:rsidDel="00514FBA">
        <w:rPr>
          <w:rFonts w:eastAsia="?? ??"/>
          <w:lang w:eastAsia="en-GB"/>
        </w:rPr>
        <w:t xml:space="preserve"> </w:t>
      </w:r>
    </w:p>
    <w:p w14:paraId="5AB4AD0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xml:space="preserve">, when in the monitored cell there are </w:t>
      </w:r>
      <w:r w:rsidRPr="000E3E4B">
        <w:rPr>
          <w:rFonts w:eastAsia="Times New Roman" w:hint="eastAsia"/>
          <w:lang w:eastAsia="zh-TW"/>
        </w:rPr>
        <w:t>GAP</w:t>
      </w:r>
      <w:r w:rsidRPr="000E3E4B">
        <w:rPr>
          <w:rFonts w:eastAsia="Times New Roman"/>
          <w:lang w:eastAsia="en-GB"/>
        </w:rPr>
        <w:t>s configured for intra-frequency, inter-frequency or inter-RAT measurements, which are overlapping with some but not all occasions of the SSB.</w:t>
      </w:r>
    </w:p>
    <w:p w14:paraId="605EA9F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P=1 when in the monitored cell there are no </w:t>
      </w:r>
      <w:r w:rsidRPr="000E3E4B">
        <w:rPr>
          <w:rFonts w:eastAsia="Times New Roman" w:hint="eastAsia"/>
          <w:lang w:eastAsia="zh-TW"/>
        </w:rPr>
        <w:t>GAP</w:t>
      </w:r>
      <w:r w:rsidRPr="000E3E4B">
        <w:rPr>
          <w:rFonts w:eastAsia="Times New Roman"/>
          <w:lang w:eastAsia="en-GB"/>
        </w:rPr>
        <w:t>s overlapping with any occasion of the SSB.</w:t>
      </w:r>
    </w:p>
    <w:p w14:paraId="2AAAC94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FR2</w:t>
      </w:r>
    </w:p>
    <w:p w14:paraId="74F7DE1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xml:space="preserve">, when BFD-RS resource is not overlapped with </w:t>
      </w:r>
      <w:r w:rsidRPr="000E3E4B">
        <w:rPr>
          <w:rFonts w:eastAsia="Times New Roman" w:hint="eastAsia"/>
          <w:lang w:eastAsia="zh-TW"/>
        </w:rPr>
        <w:t>GAP</w:t>
      </w:r>
      <w:r w:rsidRPr="000E3E4B">
        <w:rPr>
          <w:rFonts w:eastAsia="Times New Roman"/>
          <w:lang w:eastAsia="en-GB"/>
        </w:rPr>
        <w:t>s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640FEE85"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 = </w:t>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when the BFD-RS resource is not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523E6052"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not overlapped with GAP and</w:t>
      </w:r>
    </w:p>
    <w:p w14:paraId="3E021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w:t>
      </w:r>
      <w:r w:rsidRPr="000E3E4B">
        <w:rPr>
          <w:rFonts w:eastAsia="Times New Roman" w:hint="eastAsia"/>
          <w:lang w:eastAsia="en-GB"/>
        </w:rPr>
        <w:t>≠</w:t>
      </w:r>
      <w:r w:rsidRPr="000E3E4B">
        <w:rPr>
          <w:rFonts w:eastAsia="Times New Roman"/>
          <w:lang w:eastAsia="en-GB"/>
        </w:rPr>
        <w:t xml:space="preserve"> </w:t>
      </w:r>
      <w:proofErr w:type="spellStart"/>
      <w:r w:rsidRPr="000E3E4B">
        <w:rPr>
          <w:rFonts w:eastAsia="Times New Roman"/>
          <w:lang w:eastAsia="en-GB"/>
        </w:rPr>
        <w:t>xRP</w:t>
      </w:r>
      <w:proofErr w:type="spellEnd"/>
      <w:r w:rsidRPr="000E3E4B">
        <w:rPr>
          <w:rFonts w:eastAsia="Times New Roman"/>
          <w:lang w:eastAsia="en-GB"/>
        </w:rPr>
        <w:t xml:space="preserve"> or</w:t>
      </w:r>
    </w:p>
    <w:p w14:paraId="71DB806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&lt;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0CDA8ED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and SMTC occasion is not overlapped with GAP and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37A6C5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0E3E4B">
        <w:rPr>
          <w:rFonts w:eastAsia="Times New Roman"/>
          <w:lang w:eastAsia="en-GB"/>
        </w:rPr>
        <w:t>, when the BFD-RS resource is partially overlapped with GAP (T</w:t>
      </w:r>
      <w:r w:rsidRPr="000E3E4B">
        <w:rPr>
          <w:rFonts w:eastAsia="Times New Roman"/>
          <w:vertAlign w:val="subscript"/>
          <w:lang w:eastAsia="en-GB"/>
        </w:rPr>
        <w:t>SSB</w:t>
      </w:r>
      <w:r w:rsidRPr="000E3E4B">
        <w:rPr>
          <w:rFonts w:eastAsia="Times New Roman"/>
          <w:lang w:eastAsia="en-GB"/>
        </w:rPr>
        <w:t xml:space="preserve"> &lt;</w:t>
      </w:r>
      <w:proofErr w:type="spellStart"/>
      <w:r w:rsidRPr="000E3E4B">
        <w:rPr>
          <w:rFonts w:eastAsia="Times New Roman"/>
          <w:lang w:eastAsia="en-GB"/>
        </w:rPr>
        <w:t>xRP</w:t>
      </w:r>
      <w:proofErr w:type="spellEnd"/>
      <w:r w:rsidRPr="000E3E4B">
        <w:rPr>
          <w:rFonts w:eastAsia="Times New Roman"/>
          <w:lang w:eastAsia="en-GB"/>
        </w:rPr>
        <w:t>)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or fully overlapped with GAP.</w:t>
      </w:r>
    </w:p>
    <w:p w14:paraId="13F80D60"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overlapped with GAP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&lt; </w:t>
      </w:r>
      <w:proofErr w:type="spellStart"/>
      <w:r w:rsidRPr="000E3E4B">
        <w:rPr>
          <w:rFonts w:eastAsia="Times New Roman"/>
          <w:lang w:eastAsia="en-GB"/>
        </w:rPr>
        <w:t>xRP</w:t>
      </w:r>
      <w:proofErr w:type="spellEnd"/>
      <w:r w:rsidRPr="000E3E4B">
        <w:rPr>
          <w:rFonts w:eastAsia="Times New Roman"/>
          <w:lang w:eastAsia="en-GB"/>
        </w:rPr>
        <w:t>)</w:t>
      </w:r>
    </w:p>
    <w:p w14:paraId="2E25E09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where,</w:t>
      </w:r>
    </w:p>
    <w:p w14:paraId="7E25A3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1</w:t>
      </w:r>
      <w:r w:rsidRPr="000E3E4B">
        <w:rPr>
          <w:rFonts w:eastAsia="Times New Roman" w:hint="eastAsia"/>
          <w:lang w:eastAsia="zh-CN"/>
        </w:rPr>
        <w:t>,</w:t>
      </w:r>
      <w:r w:rsidRPr="000E3E4B">
        <w:rPr>
          <w:rFonts w:eastAsia="Times New Roman"/>
          <w:lang w:eastAsia="zh-CN"/>
        </w:rPr>
        <w:t xml:space="preserve"> </w:t>
      </w:r>
      <w:r w:rsidRPr="000E3E4B">
        <w:rPr>
          <w:rFonts w:eastAsia="Times New Roman"/>
          <w:lang w:eastAsia="en-GB"/>
        </w:rPr>
        <w:t>if the BFD-RS resource outside gap is</w:t>
      </w:r>
    </w:p>
    <w:p w14:paraId="0502EF6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not overlapped with the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before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after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given that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configured, </w:t>
      </w:r>
      <w:r w:rsidRPr="000E3E4B">
        <w:rPr>
          <w:rFonts w:eastAsia="Times New Roman" w:hint="eastAsia"/>
          <w:lang w:eastAsia="zh-CN"/>
        </w:rPr>
        <w:t>where</w:t>
      </w:r>
      <w:r w:rsidRPr="000E3E4B">
        <w:rPr>
          <w:rFonts w:eastAsia="Times New Roman"/>
          <w:lang w:eastAsia="zh-CN"/>
        </w:rPr>
        <w:t xml:space="preserve"> </w:t>
      </w:r>
      <w:r w:rsidRPr="000E3E4B">
        <w:rPr>
          <w:rFonts w:eastAsia="Times New Roman" w:hint="eastAsia"/>
          <w:lang w:eastAsia="zh-CN"/>
        </w:rPr>
        <w:t xml:space="preserve">the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the union set of </w:t>
      </w:r>
      <w:r w:rsidRPr="000E3E4B">
        <w:rPr>
          <w:rFonts w:eastAsia="Times New Roman"/>
          <w:i/>
          <w:iCs/>
          <w:lang w:eastAsia="en-GB"/>
        </w:rPr>
        <w:t>SSB-</w:t>
      </w:r>
      <w:proofErr w:type="spellStart"/>
      <w:r w:rsidRPr="000E3E4B">
        <w:rPr>
          <w:rFonts w:eastAsia="Times New Roman"/>
          <w:i/>
          <w:iCs/>
          <w:lang w:eastAsia="en-GB"/>
        </w:rPr>
        <w:t>ToMeasure</w:t>
      </w:r>
      <w:proofErr w:type="spellEnd"/>
      <w:r w:rsidRPr="000E3E4B">
        <w:rPr>
          <w:rFonts w:eastAsia="Times New Roman"/>
          <w:lang w:eastAsia="en-GB"/>
        </w:rPr>
        <w:t> from all the configured measurement objects merged on the same serving carrier, and,</w:t>
      </w:r>
    </w:p>
    <w:p w14:paraId="5CA6A711"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t xml:space="preserve">not overlapped by the RSSI symbols indicated by </w:t>
      </w:r>
      <w:r w:rsidRPr="000E3E4B">
        <w:rPr>
          <w:rFonts w:eastAsia="Times New Roman"/>
          <w:i/>
          <w:lang w:eastAsia="en-GB"/>
        </w:rPr>
        <w:t>ss-RSSI-Measurement</w:t>
      </w:r>
      <w:r w:rsidRPr="000E3E4B">
        <w:rPr>
          <w:rFonts w:eastAsia="Times New Roman"/>
          <w:lang w:eastAsia="en-GB"/>
        </w:rPr>
        <w:t xml:space="preserve"> and 1 data symbol before each RSSI symbol indicated by </w:t>
      </w:r>
      <w:r w:rsidRPr="000E3E4B">
        <w:rPr>
          <w:rFonts w:eastAsia="Times New Roman"/>
          <w:i/>
          <w:lang w:eastAsia="en-GB"/>
        </w:rPr>
        <w:t>ss-RSSI-Measurement</w:t>
      </w:r>
      <w:r w:rsidRPr="000E3E4B">
        <w:rPr>
          <w:rFonts w:eastAsia="Times New Roman"/>
          <w:lang w:eastAsia="en-GB"/>
        </w:rPr>
        <w:t xml:space="preserve"> and 1 data symbol after each RSSI symbol indicated by </w:t>
      </w:r>
      <w:r w:rsidRPr="000E3E4B">
        <w:rPr>
          <w:rFonts w:eastAsia="Times New Roman"/>
          <w:i/>
          <w:lang w:eastAsia="en-GB"/>
        </w:rPr>
        <w:t>ss-RSSI-Measurement</w:t>
      </w:r>
      <w:r w:rsidRPr="000E3E4B">
        <w:rPr>
          <w:rFonts w:eastAsia="Times New Roman"/>
          <w:lang w:eastAsia="en-GB"/>
        </w:rPr>
        <w:t xml:space="preserve">, given that </w:t>
      </w:r>
      <w:r w:rsidRPr="000E3E4B">
        <w:rPr>
          <w:rFonts w:eastAsia="Times New Roman"/>
          <w:i/>
          <w:lang w:eastAsia="en-GB"/>
        </w:rPr>
        <w:t>ss-RSSI-Measurement</w:t>
      </w:r>
      <w:r w:rsidRPr="000E3E4B">
        <w:rPr>
          <w:rFonts w:eastAsia="Times New Roman"/>
          <w:lang w:eastAsia="en-GB"/>
        </w:rPr>
        <w:t xml:space="preserve"> is configured</w:t>
      </w:r>
      <w:r w:rsidRPr="000E3E4B">
        <w:rPr>
          <w:rFonts w:eastAsia="Times New Roman" w:hint="eastAsia"/>
          <w:lang w:eastAsia="zh-CN"/>
        </w:rPr>
        <w:t>.</w:t>
      </w:r>
    </w:p>
    <w:p w14:paraId="00642BEB"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3, otherwise.</w:t>
      </w:r>
    </w:p>
    <w:p w14:paraId="1DF589B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If the high layer in TS 38.331 [2] </w:t>
      </w:r>
      <w:proofErr w:type="spellStart"/>
      <w:r w:rsidRPr="000E3E4B">
        <w:rPr>
          <w:rFonts w:eastAsia="Times New Roman"/>
          <w:lang w:eastAsia="en-GB"/>
        </w:rPr>
        <w:t>signaling</w:t>
      </w:r>
      <w:proofErr w:type="spellEnd"/>
      <w:r w:rsidRPr="000E3E4B">
        <w:rPr>
          <w:rFonts w:eastAsia="Times New Roman"/>
          <w:lang w:eastAsia="en-GB"/>
        </w:rPr>
        <w:t xml:space="preserve"> of </w:t>
      </w:r>
      <w:r w:rsidRPr="000E3E4B">
        <w:rPr>
          <w:rFonts w:eastAsia="Times New Roman"/>
          <w:i/>
          <w:lang w:eastAsia="en-GB"/>
        </w:rPr>
        <w:t>smtc2</w:t>
      </w:r>
      <w:r w:rsidRPr="000E3E4B">
        <w:rPr>
          <w:rFonts w:eastAsia="Times New Roman"/>
          <w:lang w:eastAsia="en-GB"/>
        </w:rPr>
        <w:t xml:space="preserve"> is configured,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smtc2</w:t>
      </w:r>
      <w:r w:rsidRPr="000E3E4B">
        <w:rPr>
          <w:rFonts w:eastAsia="Times New Roman"/>
          <w:lang w:eastAsia="en-GB"/>
        </w:rPr>
        <w:t xml:space="preserve">; Otherwise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smtc1</w:t>
      </w:r>
      <w:r w:rsidRPr="000E3E4B">
        <w:rPr>
          <w:rFonts w:eastAsia="Times New Roman"/>
          <w:lang w:eastAsia="en-GB"/>
        </w:rPr>
        <w:t xml:space="preserv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is the shortest SMTC period among all CCs in the same FR2 band, given the SMTC offset of all CCs in FR2 provided the same offset.</w:t>
      </w:r>
    </w:p>
    <w:p w14:paraId="6FB05BC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a measurement gap is configured</w:t>
      </w:r>
      <w:r w:rsidRPr="000E3E4B">
        <w:rPr>
          <w:rFonts w:eastAsia="宋体"/>
          <w:lang w:eastAsia="en-GB"/>
        </w:rPr>
        <w:t xml:space="preserve"> </w:t>
      </w:r>
      <w:r w:rsidRPr="000E3E4B">
        <w:rPr>
          <w:rFonts w:eastAsia="Times New Roman"/>
          <w:lang w:eastAsia="en-GB"/>
        </w:rPr>
        <w:t xml:space="preserve">only </w:t>
      </w:r>
      <w:r w:rsidRPr="000E3E4B">
        <w:rPr>
          <w:rFonts w:eastAsia="宋体"/>
          <w:lang w:eastAsia="en-GB"/>
        </w:rPr>
        <w:t>and the measurement gap is not NCSG</w:t>
      </w:r>
      <w:r w:rsidRPr="000E3E4B">
        <w:rPr>
          <w:rFonts w:eastAsia="Times New Roman"/>
          <w:lang w:eastAsia="en-GB"/>
        </w:rPr>
        <w:t xml:space="preserve">, </w:t>
      </w:r>
    </w:p>
    <w:p w14:paraId="5BBD37D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a BFD-RS resource or an SMTC occasion is considered to be overlapped with the GAP if it overlaps a measurement gap occasion, and </w:t>
      </w:r>
    </w:p>
    <w:p w14:paraId="0514BB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zh-TW"/>
        </w:rPr>
      </w:pPr>
      <w:r w:rsidRPr="000E3E4B">
        <w:rPr>
          <w:rFonts w:eastAsia="Times New Roman"/>
          <w:lang w:eastAsia="zh-TW"/>
        </w:rPr>
        <w:t>-</w:t>
      </w:r>
      <w:r w:rsidRPr="000E3E4B">
        <w:rPr>
          <w:rFonts w:eastAsia="Times New Roman"/>
          <w:lang w:eastAsia="zh-TW"/>
        </w:rPr>
        <w:tab/>
      </w:r>
      <w:proofErr w:type="spellStart"/>
      <w:r w:rsidRPr="000E3E4B">
        <w:rPr>
          <w:rFonts w:eastAsia="Times New Roman"/>
          <w:lang w:eastAsia="zh-TW"/>
        </w:rPr>
        <w:t>xRP</w:t>
      </w:r>
      <w:proofErr w:type="spellEnd"/>
      <w:r w:rsidRPr="000E3E4B">
        <w:rPr>
          <w:rFonts w:eastAsia="Times New Roman"/>
          <w:lang w:eastAsia="zh-TW"/>
        </w:rPr>
        <w:t xml:space="preserve"> = MGRP</w:t>
      </w:r>
    </w:p>
    <w:p w14:paraId="0770C400"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r w:rsidRPr="000E3E4B">
        <w:rPr>
          <w:rFonts w:eastAsia="Times New Roman" w:hint="eastAsia"/>
          <w:lang w:eastAsia="en-GB"/>
        </w:rPr>
        <w:t>I</w:t>
      </w:r>
      <w:r w:rsidRPr="000E3E4B">
        <w:rPr>
          <w:rFonts w:eastAsia="Times New Roman"/>
          <w:lang w:eastAsia="en-GB"/>
        </w:rPr>
        <w:t>f the UE is configured with Pre-MG only, a BFD-RS resource or an SMTC occasion is only considered to be overlapped by the Pre-MG if the Pre-MG is activated.</w:t>
      </w:r>
    </w:p>
    <w:p w14:paraId="0C1BF9E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Otherwise, when NCSG measurement gap only is configured,</w:t>
      </w:r>
    </w:p>
    <w:p w14:paraId="284F252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 BFD-RS resource or an SMTC occasion is considered to be overlapped with the GAP if</w:t>
      </w:r>
    </w:p>
    <w:p w14:paraId="7F521EC3"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it overlaps the VIL1 or VIL2 of NCSG, or </w:t>
      </w:r>
    </w:p>
    <w:p w14:paraId="0C7322DE"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80D5439"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and</w:t>
      </w:r>
    </w:p>
    <w:p w14:paraId="7264E3AC"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xRP</w:t>
      </w:r>
      <w:proofErr w:type="spellEnd"/>
      <w:r w:rsidRPr="000E3E4B">
        <w:rPr>
          <w:rFonts w:eastAsia="Times New Roman"/>
          <w:lang w:eastAsia="en-GB"/>
        </w:rPr>
        <w:t xml:space="preserve"> = VIRP</w:t>
      </w:r>
    </w:p>
    <w:p w14:paraId="237F3CF1"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concurrent gaps or concurrent measurement gap(s) with Pre-MG(s) or concurrent measurement gap(s) with NCSG measurement gap(s) are configured, a BFD-RS resource or an SMTC occasion is</w:t>
      </w:r>
    </w:p>
    <w:p w14:paraId="63519BFA"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Times New Roman"/>
          <w:lang w:eastAsia="en-GB"/>
        </w:rPr>
        <w:t xml:space="preserve">Longer evaluation period would be expected if the combination of BFD-RS resource, SMTC occasion and GAP configurations does not meet pervious </w:t>
      </w:r>
      <w:proofErr w:type="spellStart"/>
      <w:r w:rsidRPr="000E3E4B">
        <w:rPr>
          <w:rFonts w:eastAsia="Times New Roman"/>
          <w:lang w:eastAsia="en-GB"/>
        </w:rPr>
        <w:t>conditions</w:t>
      </w:r>
      <w:r w:rsidRPr="000E3E4B">
        <w:rPr>
          <w:rFonts w:eastAsia="?? ??"/>
          <w:lang w:eastAsia="en-GB"/>
        </w:rPr>
        <w:t>For</w:t>
      </w:r>
      <w:proofErr w:type="spellEnd"/>
      <w:r w:rsidRPr="000E3E4B">
        <w:rPr>
          <w:rFonts w:eastAsia="?? ??"/>
          <w:lang w:eastAsia="en-GB"/>
        </w:rPr>
        <w:t xml:space="preserve"> either an FR1 or FR2 serving cell, longer evaluation period would be expected during the period </w:t>
      </w:r>
      <w:proofErr w:type="spellStart"/>
      <w:r w:rsidRPr="000E3E4B">
        <w:rPr>
          <w:rFonts w:eastAsia="?? ??"/>
          <w:lang w:eastAsia="en-GB"/>
        </w:rPr>
        <w:t>T</w:t>
      </w:r>
      <w:r w:rsidRPr="000E3E4B">
        <w:rPr>
          <w:rFonts w:eastAsia="?? ??"/>
          <w:vertAlign w:val="subscript"/>
          <w:lang w:eastAsia="en-GB"/>
        </w:rPr>
        <w:t>identify_CGI</w:t>
      </w:r>
      <w:proofErr w:type="spellEnd"/>
      <w:r w:rsidRPr="000E3E4B">
        <w:rPr>
          <w:rFonts w:eastAsia="?? ??"/>
          <w:lang w:eastAsia="en-GB"/>
        </w:rPr>
        <w:t xml:space="preserve"> when the UE is requested to decode an NR CGI.</w:t>
      </w:r>
    </w:p>
    <w:p w14:paraId="4CD9A906"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either an FR1 or FR2 serving cell, longer BFD evaluation period would be expected during the period </w:t>
      </w:r>
      <w:proofErr w:type="spellStart"/>
      <w:r w:rsidRPr="000E3E4B">
        <w:rPr>
          <w:rFonts w:eastAsia="Times New Roman"/>
          <w:lang w:eastAsia="en-GB"/>
        </w:rPr>
        <w:t>T</w:t>
      </w:r>
      <w:r w:rsidRPr="000E3E4B">
        <w:rPr>
          <w:rFonts w:eastAsia="Times New Roman"/>
          <w:vertAlign w:val="subscript"/>
          <w:lang w:eastAsia="en-GB"/>
        </w:rPr>
        <w:t>identify_</w:t>
      </w:r>
      <w:proofErr w:type="gramStart"/>
      <w:r w:rsidRPr="000E3E4B">
        <w:rPr>
          <w:rFonts w:eastAsia="Times New Roman"/>
          <w:vertAlign w:val="subscript"/>
          <w:lang w:eastAsia="en-GB"/>
        </w:rPr>
        <w:t>CGI,E</w:t>
      </w:r>
      <w:proofErr w:type="spellEnd"/>
      <w:proofErr w:type="gramEnd"/>
      <w:r w:rsidRPr="000E3E4B">
        <w:rPr>
          <w:rFonts w:eastAsia="Times New Roman"/>
          <w:vertAlign w:val="subscript"/>
          <w:lang w:eastAsia="en-GB"/>
        </w:rPr>
        <w:t>-UTRAN</w:t>
      </w:r>
      <w:r w:rsidRPr="000E3E4B">
        <w:rPr>
          <w:rFonts w:eastAsia="Times New Roman"/>
          <w:lang w:eastAsia="en-GB"/>
        </w:rPr>
        <w:t xml:space="preserve"> when the UE is requested to decode an LTE CGI.</w:t>
      </w:r>
    </w:p>
    <w:p w14:paraId="553637E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8.5.2.2-1: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4B65CFC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C0B61E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78B3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5C36DCA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BE18B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6BBC30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Max(</w:t>
            </w:r>
            <w:proofErr w:type="gramEnd"/>
            <w:r w:rsidRPr="000E3E4B">
              <w:rPr>
                <w:rFonts w:ascii="Arial" w:eastAsia="Times New Roman" w:hAnsi="Arial" w:cs="v4.2.0"/>
                <w:sz w:val="18"/>
                <w:lang w:eastAsia="en-GB"/>
              </w:rPr>
              <w:t xml:space="preserve">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cs="v4.2.0"/>
                <w:sz w:val="18"/>
                <w:lang w:eastAsia="en-GB"/>
              </w:rPr>
              <w:t>)</w:t>
            </w:r>
          </w:p>
        </w:tc>
      </w:tr>
      <w:tr w:rsidR="000E3E4B" w:rsidRPr="000E3E4B" w14:paraId="33DDA7EC"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FBBFA7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8379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cs="v4.2.0"/>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Max(T</w:t>
            </w:r>
            <w:r w:rsidRPr="000E3E4B">
              <w:rPr>
                <w:rFonts w:ascii="Arial" w:eastAsia="Times New Roman" w:hAnsi="Arial" w:cs="v4.2.0"/>
                <w:sz w:val="18"/>
                <w:vertAlign w:val="subscript"/>
                <w:lang w:val="fr-FR" w:eastAsia="en-GB"/>
              </w:rPr>
              <w:t>DRX</w:t>
            </w:r>
            <w:r w:rsidRPr="000E3E4B">
              <w:rPr>
                <w:rFonts w:ascii="Arial" w:eastAsia="Times New Roman" w:hAnsi="Arial" w:cs="v4.2.0"/>
                <w:sz w:val="18"/>
                <w:lang w:val="fr-FR" w:eastAsia="en-GB"/>
              </w:rPr>
              <w:t>,T</w:t>
            </w:r>
            <w:r w:rsidRPr="000E3E4B">
              <w:rPr>
                <w:rFonts w:ascii="Arial" w:eastAsia="Times New Roman" w:hAnsi="Arial" w:cs="v4.2.0"/>
                <w:sz w:val="18"/>
                <w:vertAlign w:val="subscript"/>
                <w:lang w:val="fr-FR" w:eastAsia="en-GB"/>
              </w:rPr>
              <w:t>SSB</w:t>
            </w:r>
            <w:r w:rsidRPr="000E3E4B">
              <w:rPr>
                <w:rFonts w:ascii="Arial" w:eastAsia="Times New Roman" w:hAnsi="Arial" w:cs="v4.2.0"/>
                <w:sz w:val="18"/>
                <w:lang w:val="fr-FR" w:eastAsia="en-GB"/>
              </w:rPr>
              <w:t>))</w:t>
            </w:r>
          </w:p>
        </w:tc>
      </w:tr>
      <w:tr w:rsidR="000E3E4B" w:rsidRPr="000E3E4B" w14:paraId="27A1F702"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97FD66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52480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DRX</w:t>
            </w:r>
          </w:p>
        </w:tc>
      </w:tr>
      <w:tr w:rsidR="000E3E4B" w:rsidRPr="000E3E4B" w14:paraId="57FD23E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8DBFA0" w14:textId="77777777" w:rsidR="000E3E4B" w:rsidRPr="000E3E4B" w:rsidRDefault="000E3E4B" w:rsidP="000E3E4B">
            <w:pPr>
              <w:keepNext/>
              <w:keepLines/>
              <w:overflowPunct w:val="0"/>
              <w:autoSpaceDE w:val="0"/>
              <w:autoSpaceDN w:val="0"/>
              <w:adjustRightInd w:val="0"/>
              <w:spacing w:after="0"/>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eastAsia="Times New Roman"/>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eastAsia="Times New Roman"/>
                <w:iCs/>
                <w:noProof/>
                <w:position w:val="-10"/>
                <w:lang w:val="en-US" w:eastAsia="zh-CN"/>
              </w:rPr>
              <w:drawing>
                <wp:inline distT="0" distB="0" distL="0" distR="0" wp14:anchorId="03B469B8" wp14:editId="3B48616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25585441" w14:textId="77777777" w:rsidR="000E3E4B" w:rsidRPr="000E3E4B" w:rsidRDefault="000E3E4B" w:rsidP="000E3E4B">
      <w:pPr>
        <w:overflowPunct w:val="0"/>
        <w:autoSpaceDE w:val="0"/>
        <w:autoSpaceDN w:val="0"/>
        <w:adjustRightInd w:val="0"/>
        <w:textAlignment w:val="baseline"/>
        <w:rPr>
          <w:rFonts w:eastAsia="?? ??"/>
          <w:lang w:eastAsia="en-GB"/>
        </w:rPr>
      </w:pPr>
    </w:p>
    <w:p w14:paraId="48A4FF94"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8.5.2.2-2: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490D98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CEDB2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F5DF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46AA0D5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43F54F01"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E4C01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7B53B9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04CDC9E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5C73E7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0881B8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6EBD000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B7E2E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T</w:t>
            </w:r>
            <w:r w:rsidRPr="000E3E4B">
              <w:rPr>
                <w:rFonts w:ascii="Arial" w:eastAsia="Times New Roman" w:hAnsi="Arial"/>
                <w:sz w:val="18"/>
                <w:vertAlign w:val="subscript"/>
                <w:lang w:eastAsia="en-GB"/>
              </w:rPr>
              <w:t>DRX</w:t>
            </w:r>
          </w:p>
        </w:tc>
      </w:tr>
      <w:tr w:rsidR="000E3E4B" w:rsidRPr="000E3E4B" w14:paraId="006080BB"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949D3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iCs/>
                <w:noProof/>
                <w:position w:val="-10"/>
                <w:sz w:val="18"/>
                <w:lang w:val="en-US" w:eastAsia="zh-CN"/>
              </w:rPr>
              <w:drawing>
                <wp:inline distT="0" distB="0" distL="0" distR="0" wp14:anchorId="62CE8B88" wp14:editId="28CBC0B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1137446D" w14:textId="77777777" w:rsidR="000E3E4B" w:rsidRPr="000E3E4B" w:rsidRDefault="000E3E4B" w:rsidP="000E3E4B">
      <w:pPr>
        <w:overflowPunct w:val="0"/>
        <w:autoSpaceDE w:val="0"/>
        <w:autoSpaceDN w:val="0"/>
        <w:adjustRightInd w:val="0"/>
        <w:textAlignment w:val="baseline"/>
        <w:rPr>
          <w:rFonts w:eastAsia="?? ??"/>
          <w:lang w:eastAsia="en-GB"/>
        </w:rPr>
      </w:pPr>
    </w:p>
    <w:p w14:paraId="1048CFC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E3E4B">
        <w:rPr>
          <w:rFonts w:ascii="Arial" w:eastAsia="Times New Roman" w:hAnsi="Arial"/>
          <w:b/>
          <w:sz w:val="18"/>
          <w:lang w:eastAsia="en-GB"/>
        </w:rPr>
        <w:lastRenderedPageBreak/>
        <w:t xml:space="preserve">Table 8.5.2.2-3: Evaluation period </w:t>
      </w: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r w:rsidRPr="000E3E4B">
        <w:rPr>
          <w:rFonts w:ascii="Arial" w:eastAsia="?? ??" w:hAnsi="Arial"/>
          <w:b/>
          <w:sz w:val="18"/>
          <w:lang w:eastAsia="en-GB"/>
        </w:rPr>
        <w:t>for FR2 power class 6 UE</w:t>
      </w:r>
      <w:r w:rsidRPr="000E3E4B">
        <w:rPr>
          <w:rFonts w:ascii="Arial" w:eastAsia="Times New Roman" w:hAnsi="Arial"/>
          <w:b/>
          <w:sz w:val="18"/>
          <w:lang w:eastAsia="en-GB"/>
        </w:rPr>
        <w:t xml:space="preserve"> configured with </w:t>
      </w:r>
      <w:r w:rsidRPr="000E3E4B">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7BCE83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459019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9F9FA8"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091B473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5256D4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DF35A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48F8E0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6884EF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649495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7C2E9B9D"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49AE2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E4B">
              <w:rPr>
                <w:rFonts w:ascii="Arial" w:eastAsia="Times New Roman" w:hAnsi="Arial"/>
                <w:sz w:val="18"/>
                <w:lang w:eastAsia="en-GB"/>
              </w:rPr>
              <w:t>Note 1:</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noProof/>
                <w:position w:val="-10"/>
                <w:sz w:val="18"/>
                <w:lang w:val="en-US" w:eastAsia="zh-CN"/>
              </w:rPr>
              <w:drawing>
                <wp:inline distT="0" distB="0" distL="0" distR="0" wp14:anchorId="2BAC0970" wp14:editId="01F2DDF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p w14:paraId="4FAB5D7E"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E3E4B">
              <w:rPr>
                <w:rFonts w:ascii="Arial" w:eastAsia="Times New Roman" w:hAnsi="Arial" w:cs="Arial"/>
                <w:sz w:val="18"/>
                <w:szCs w:val="18"/>
                <w:lang w:eastAsia="en-GB"/>
              </w:rPr>
              <w:t>Note 2:</w:t>
            </w:r>
            <w:r w:rsidRPr="000E3E4B">
              <w:rPr>
                <w:rFonts w:ascii="Arial" w:eastAsia="Times New Roman" w:hAnsi="Arial" w:cs="Arial"/>
                <w:sz w:val="18"/>
                <w:szCs w:val="18"/>
                <w:lang w:eastAsia="en-GB"/>
              </w:rPr>
              <w:tab/>
            </w:r>
            <w:r w:rsidRPr="000E3E4B">
              <w:rPr>
                <w:rFonts w:ascii="Arial" w:eastAsia="?? ??" w:hAnsi="Arial" w:cs="Arial"/>
                <w:sz w:val="18"/>
                <w:szCs w:val="18"/>
                <w:lang w:eastAsia="en-GB"/>
              </w:rPr>
              <w:t xml:space="preserve">scaling factor N=2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set1 or scaling factor N=6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set2, if UE is not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w:t>
            </w:r>
            <w:r w:rsidRPr="000E3E4B">
              <w:rPr>
                <w:rFonts w:ascii="Arial" w:eastAsia="Times New Roman" w:hAnsi="Arial" w:cs="Arial"/>
                <w:sz w:val="18"/>
                <w:szCs w:val="18"/>
                <w:lang w:eastAsia="zh-CN"/>
              </w:rPr>
              <w:t>or</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not configured as bidirectional; Scaling factor N=1.5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set1 or scaling factor N=</w:t>
            </w:r>
            <w:r w:rsidRPr="000E3E4B">
              <w:rPr>
                <w:rFonts w:ascii="Arial" w:eastAsia="Times New Roman" w:hAnsi="Arial" w:cs="Arial"/>
                <w:sz w:val="18"/>
                <w:szCs w:val="18"/>
                <w:lang w:eastAsia="zh-CN"/>
              </w:rPr>
              <w:t>4</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set2, if UE is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and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configured as bidirectional.</w:t>
            </w:r>
          </w:p>
        </w:tc>
      </w:tr>
    </w:tbl>
    <w:p w14:paraId="2314C502" w14:textId="77777777" w:rsidR="000E3E4B" w:rsidRPr="000E3E4B" w:rsidRDefault="000E3E4B" w:rsidP="000E3E4B">
      <w:pPr>
        <w:overflowPunct w:val="0"/>
        <w:autoSpaceDE w:val="0"/>
        <w:autoSpaceDN w:val="0"/>
        <w:adjustRightInd w:val="0"/>
        <w:textAlignment w:val="baseline"/>
        <w:rPr>
          <w:rFonts w:eastAsia="Times New Roman"/>
          <w:lang w:eastAsia="en-GB"/>
        </w:rPr>
      </w:pPr>
    </w:p>
    <w:p w14:paraId="6ED691A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8.5.2.2-4: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537492D5"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89E88CA"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F26E0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1741F74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A31D25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460239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427CE5E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58B7303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6C158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cs="v4.2.0"/>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cs="v4.2.0"/>
                <w:sz w:val="18"/>
                <w:lang w:eastAsia="en-GB"/>
              </w:rPr>
              <w:t>)</w:t>
            </w:r>
          </w:p>
        </w:tc>
      </w:tr>
      <w:tr w:rsidR="000E3E4B" w:rsidRPr="000E3E4B" w14:paraId="5FEB0A2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C8D4B3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AD3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02700B11"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6F14EFC"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1F6545C6" w14:textId="77777777" w:rsidR="000E3E4B" w:rsidRPr="000E3E4B" w:rsidRDefault="000E3E4B" w:rsidP="000E3E4B">
      <w:pPr>
        <w:overflowPunct w:val="0"/>
        <w:autoSpaceDE w:val="0"/>
        <w:autoSpaceDN w:val="0"/>
        <w:adjustRightInd w:val="0"/>
        <w:textAlignment w:val="baseline"/>
        <w:rPr>
          <w:rFonts w:eastAsia="Times New Roman"/>
          <w:noProof/>
          <w:highlight w:val="yellow"/>
          <w:lang w:eastAsia="zh-CN"/>
        </w:rPr>
      </w:pPr>
    </w:p>
    <w:p w14:paraId="0B32720F"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8.5.2.2-5: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2B28E8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294E6B9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3286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6B87591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7129BF9"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F66B8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23C44C1A"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27141F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DFC513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val="fr-FR" w:eastAsia="en-GB"/>
              </w:rPr>
              <w:t>, 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w:t>
            </w:r>
          </w:p>
        </w:tc>
      </w:tr>
      <w:tr w:rsidR="000E3E4B" w:rsidRPr="000E3E4B" w14:paraId="2134BA3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3CA83FD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DA6C08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4E2D4B3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ED861CF"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3AAC6BE8" w14:textId="77777777" w:rsidR="000E3E4B" w:rsidRPr="000E3E4B" w:rsidRDefault="000E3E4B" w:rsidP="000E3E4B">
      <w:pPr>
        <w:overflowPunct w:val="0"/>
        <w:autoSpaceDE w:val="0"/>
        <w:autoSpaceDN w:val="0"/>
        <w:adjustRightInd w:val="0"/>
        <w:textAlignment w:val="baseline"/>
        <w:rPr>
          <w:rFonts w:eastAsia="?? ??"/>
          <w:lang w:eastAsia="en-GB"/>
        </w:rPr>
      </w:pPr>
    </w:p>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7D44D5C5" w14:textId="77777777" w:rsidR="00F64FAC" w:rsidRPr="00F64FAC" w:rsidRDefault="00F64FAC" w:rsidP="00F64F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eastAsia="Times New Roman" w:hAnsi="Arial"/>
          <w:sz w:val="24"/>
          <w:lang w:eastAsia="en-GB"/>
        </w:rPr>
        <w:t>Measurement restrictions for CSI-RS beam failure detection</w:t>
      </w:r>
    </w:p>
    <w:p w14:paraId="54C9E232"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lang w:eastAsia="zh-CN"/>
        </w:rPr>
        <w:t xml:space="preserve">The SSB </w:t>
      </w:r>
      <w:r w:rsidRPr="00F64FAC">
        <w:rPr>
          <w:rFonts w:eastAsia="Times New Roman"/>
          <w:lang w:eastAsia="en-GB"/>
        </w:rPr>
        <w:t>mentioned in this clause</w:t>
      </w:r>
      <w:r w:rsidRPr="00F64FAC">
        <w:rPr>
          <w:rFonts w:eastAsia="Times New Roman"/>
          <w:lang w:eastAsia="zh-CN"/>
        </w:rPr>
        <w:t xml:space="preserve"> can be associated with either the </w:t>
      </w:r>
      <w:r w:rsidRPr="00F64FAC">
        <w:rPr>
          <w:rFonts w:eastAsia="Times New Roman"/>
          <w:lang w:eastAsia="en-GB"/>
        </w:rPr>
        <w:t>serving cell</w:t>
      </w:r>
      <w:r w:rsidRPr="00F64FAC">
        <w:rPr>
          <w:rFonts w:eastAsia="Times New Roman"/>
          <w:lang w:eastAsia="zh-CN"/>
        </w:rPr>
        <w:t xml:space="preserve"> PCI or a PCI different from serving cell PCI.</w:t>
      </w:r>
    </w:p>
    <w:p w14:paraId="5FF78D4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The UE is required to be capable of measuring CSI-RS for BFD without measurement gaps. T</w:t>
      </w:r>
      <w:r w:rsidRPr="00F64FAC">
        <w:rPr>
          <w:rFonts w:eastAsia="Times New Roman"/>
          <w:lang w:eastAsia="en-GB"/>
        </w:rPr>
        <w:t>he UE is required to perform the CSI-RS measurements with measurement restrictions as described in the following scenarios.</w:t>
      </w:r>
    </w:p>
    <w:p w14:paraId="36F3B2F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both FR1 and FR2, when the CSI-RS for BFD measurement is in the same OFDM symbol as SSB for RLM, BFD, CBD or L1-RSRP measurement, UE is not required to receive CSI-RS for </w:t>
      </w:r>
      <w:bookmarkStart w:id="17" w:name="_Hlk9028608"/>
      <w:r w:rsidRPr="00F64FAC">
        <w:rPr>
          <w:rFonts w:eastAsia="Times New Roman"/>
          <w:lang w:eastAsia="en-GB"/>
        </w:rPr>
        <w:t>BFD</w:t>
      </w:r>
      <w:bookmarkEnd w:id="17"/>
      <w:r w:rsidRPr="00F64FAC">
        <w:rPr>
          <w:rFonts w:eastAsia="Times New Roman"/>
          <w:lang w:eastAsia="en-GB"/>
        </w:rPr>
        <w:t xml:space="preserve"> measurement in the PRBs that overlap with an SSB.</w:t>
      </w:r>
    </w:p>
    <w:p w14:paraId="3E255CDC"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same SCS than CSI-RS for </w:t>
      </w:r>
      <w:r w:rsidRPr="00F64FAC">
        <w:rPr>
          <w:rFonts w:eastAsia="Times New Roman"/>
          <w:lang w:eastAsia="en-GB"/>
        </w:rPr>
        <w:t>BFD</w:t>
      </w:r>
      <w:r w:rsidRPr="00F64FAC">
        <w:rPr>
          <w:rFonts w:eastAsia="Times New Roman"/>
          <w:lang w:eastAsia="zh-CN"/>
        </w:rPr>
        <w:t xml:space="preserve"> measurement, t</w:t>
      </w:r>
      <w:r w:rsidRPr="00F64FAC">
        <w:rPr>
          <w:rFonts w:eastAsia="Times New Roman"/>
          <w:lang w:eastAsia="en-GB"/>
        </w:rPr>
        <w:t>he UE shall be able to perform CSI-RS measurement without restrictions.</w:t>
      </w:r>
    </w:p>
    <w:p w14:paraId="3A68476D"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lastRenderedPageBreak/>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different SCS than CSI-RS for BFD measurement, t</w:t>
      </w:r>
      <w:r w:rsidRPr="00F64FAC">
        <w:rPr>
          <w:rFonts w:eastAsia="Times New Roman"/>
          <w:lang w:val="en-US" w:eastAsia="zh-CN"/>
        </w:rPr>
        <w:t xml:space="preserve">he UE shall be able to perform CSI-RS </w:t>
      </w:r>
      <w:r w:rsidRPr="00F64FAC">
        <w:rPr>
          <w:rFonts w:eastAsia="Times New Roman"/>
          <w:lang w:eastAsia="en-GB"/>
        </w:rPr>
        <w:t>measurement with restrictions according to its capabilities:</w:t>
      </w:r>
    </w:p>
    <w:p w14:paraId="4D8902D4"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If the UE supports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the </w:t>
      </w:r>
      <w:r w:rsidRPr="00F64FAC">
        <w:rPr>
          <w:rFonts w:eastAsia="Times New Roman"/>
          <w:lang w:val="en-US" w:eastAsia="zh-CN"/>
        </w:rPr>
        <w:t xml:space="preserve">UE shall be able to perform CSI-RS </w:t>
      </w:r>
      <w:r w:rsidRPr="00F64FAC">
        <w:rPr>
          <w:rFonts w:eastAsia="Times New Roman"/>
          <w:lang w:eastAsia="en-GB"/>
        </w:rPr>
        <w:t>measurement without restrictions.</w:t>
      </w:r>
    </w:p>
    <w:p w14:paraId="1C3E5DE1"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zh-CN"/>
        </w:rPr>
      </w:pPr>
      <w:r w:rsidRPr="00F64FAC">
        <w:rPr>
          <w:rFonts w:eastAsia="Times New Roman"/>
          <w:lang w:eastAsia="en-GB"/>
        </w:rPr>
        <w:t>-</w:t>
      </w:r>
      <w:r w:rsidRPr="00F64FAC">
        <w:rPr>
          <w:rFonts w:eastAsia="Times New Roman"/>
          <w:lang w:eastAsia="en-GB"/>
        </w:rPr>
        <w:tab/>
        <w:t xml:space="preserve">If the UE does not support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UE is required to measure one of but not both CSI-RS for BFD measurement and SSB. Longer measurement period for CSI-RS based BFD measurement is expected, and </w:t>
      </w:r>
      <w:r w:rsidRPr="00F64FAC">
        <w:rPr>
          <w:rFonts w:eastAsia="Times New Roman"/>
          <w:lang w:val="en-US" w:eastAsia="en-GB"/>
        </w:rPr>
        <w:t>no requirements are defined.</w:t>
      </w:r>
    </w:p>
    <w:p w14:paraId="1FA43291"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7934B67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SSB for RLM, BFD or L1-RSRP measurement</w:t>
      </w:r>
      <w:r w:rsidRPr="00F64FAC">
        <w:rPr>
          <w:rFonts w:eastAsia="Malgun Gothic"/>
          <w:lang w:eastAsia="ja-JP"/>
        </w:rPr>
        <w:t xml:space="preserve"> on the same CC or different CCs in the same band</w:t>
      </w:r>
      <w:r w:rsidRPr="00F64FAC">
        <w:rPr>
          <w:rFonts w:eastAsia="Times New Roman"/>
          <w:lang w:eastAsia="en-GB"/>
        </w:rPr>
        <w:t xml:space="preserve">, or in the same symbol as SSB for CBD measurement </w:t>
      </w:r>
      <w:r w:rsidRPr="00F64FAC">
        <w:rPr>
          <w:rFonts w:eastAsia="Malgun Gothic"/>
          <w:lang w:eastAsia="ja-JP"/>
        </w:rPr>
        <w:t>on the same CC or different CCs in the same band</w:t>
      </w:r>
      <w:r w:rsidRPr="00F64FAC">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764A0D76"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hint="eastAsia"/>
          <w:lang w:eastAsia="zh-CN"/>
        </w:rPr>
        <w:t>F</w:t>
      </w:r>
      <w:r w:rsidRPr="00F64FAC">
        <w:rPr>
          <w:rFonts w:eastAsia="Times New Roman"/>
          <w:lang w:eastAsia="zh-CN"/>
        </w:rPr>
        <w:t xml:space="preserve">or UE </w:t>
      </w:r>
      <w:r w:rsidRPr="00F64FAC">
        <w:rPr>
          <w:rFonts w:eastAsia="Times New Roman"/>
          <w:lang w:eastAsia="en-GB"/>
        </w:rPr>
        <w:t xml:space="preserve">incapable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 xml:space="preserve"> and for UE 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w:t>
      </w:r>
    </w:p>
    <w:p w14:paraId="11F354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both FR1 and FR2,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UE is not required to receive CSI-RS for BFD </w:t>
      </w:r>
      <w:r w:rsidRPr="00F64FAC">
        <w:rPr>
          <w:rFonts w:eastAsia="Malgun Gothic"/>
          <w:lang w:eastAsia="ja-JP"/>
        </w:rPr>
        <w:t>measurement</w:t>
      </w:r>
      <w:r w:rsidRPr="00F64FAC">
        <w:rPr>
          <w:rFonts w:eastAsia="Times New Roman"/>
          <w:lang w:eastAsia="en-GB"/>
        </w:rPr>
        <w:t xml:space="preserve"> in the PRBs that overlap with an SSB.</w:t>
      </w:r>
    </w:p>
    <w:p w14:paraId="3EF56E6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FR1,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F64FAC">
        <w:rPr>
          <w:rFonts w:eastAsia="Times New Roman"/>
          <w:lang w:eastAsia="en-GB"/>
        </w:rPr>
        <w:t>simultaneousRxDataSSB-DiffNumerology</w:t>
      </w:r>
      <w:proofErr w:type="spellEnd"/>
      <w:r w:rsidRPr="00F64FAC">
        <w:rPr>
          <w:rFonts w:eastAsia="Times New Roman"/>
          <w:lang w:eastAsia="en-GB"/>
        </w:rPr>
        <w:t xml:space="preserve">,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689A39BD"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FR2, when the CSI-RS for BFD </w:t>
      </w:r>
      <w:r w:rsidRPr="00F64FAC">
        <w:rPr>
          <w:rFonts w:eastAsia="Malgun Gothic"/>
          <w:lang w:eastAsia="ja-JP"/>
        </w:rPr>
        <w:t>measurement</w:t>
      </w:r>
      <w:r w:rsidRPr="00F64FAC">
        <w:rPr>
          <w:rFonts w:eastAsia="Times New Roman"/>
          <w:lang w:eastAsia="en-GB"/>
        </w:rPr>
        <w:t xml:space="preserve"> on one CC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in the same band,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7FA6084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another CSI-RS for RLM, BFD, CBD or L1-RSRP measurement</w:t>
      </w:r>
      <w:r w:rsidRPr="00F64FAC">
        <w:rPr>
          <w:rFonts w:eastAsia="Malgun Gothic"/>
          <w:lang w:eastAsia="ja-JP"/>
        </w:rPr>
        <w:t xml:space="preserve"> on the same CC or different CCs in the same band</w:t>
      </w:r>
      <w:r w:rsidRPr="00F64FAC">
        <w:rPr>
          <w:rFonts w:eastAsia="Times New Roman"/>
          <w:lang w:eastAsia="en-GB"/>
        </w:rPr>
        <w:t>,</w:t>
      </w:r>
    </w:p>
    <w:p w14:paraId="1F99BA2F"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7885DBC"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CSI-RS for BFD measurement or the other CSI-RS in a resource set configured with repetition ON, or </w:t>
      </w:r>
    </w:p>
    <w:p w14:paraId="7580EC21"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other CSI-RS is configured in set </w:t>
      </w:r>
      <w:r w:rsidRPr="00F64FAC">
        <w:rPr>
          <w:rFonts w:eastAsia="Times New Roman"/>
          <w:iCs/>
          <w:noProof/>
          <w:position w:val="-10"/>
          <w:lang w:val="en-US" w:eastAsia="zh-CN"/>
        </w:rPr>
        <w:drawing>
          <wp:inline distT="0" distB="0" distL="0" distR="0" wp14:anchorId="5DA49050" wp14:editId="0D413A2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F64FAC">
        <w:rPr>
          <w:rFonts w:eastAsia="Times New Roman"/>
          <w:lang w:eastAsia="en-GB"/>
        </w:rPr>
        <w:t xml:space="preserve"> and beam failure is detected, or</w:t>
      </w:r>
    </w:p>
    <w:p w14:paraId="6DEFB156"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two CSI-RS-es are not QCL-ed </w:t>
      </w:r>
      <w:proofErr w:type="spellStart"/>
      <w:r w:rsidRPr="00F64FAC">
        <w:rPr>
          <w:rFonts w:eastAsia="Times New Roman"/>
          <w:lang w:eastAsia="en-GB"/>
        </w:rPr>
        <w:t>w.r.t.</w:t>
      </w:r>
      <w:proofErr w:type="spellEnd"/>
      <w:r w:rsidRPr="00F64FAC">
        <w:rPr>
          <w:rFonts w:eastAsia="Times New Roman"/>
          <w:lang w:eastAsia="en-GB"/>
        </w:rPr>
        <w:t xml:space="preserve"> QCL-</w:t>
      </w:r>
      <w:proofErr w:type="spellStart"/>
      <w:r w:rsidRPr="00F64FAC">
        <w:rPr>
          <w:rFonts w:eastAsia="Times New Roman"/>
          <w:lang w:eastAsia="en-GB"/>
        </w:rPr>
        <w:t>TypeD</w:t>
      </w:r>
      <w:proofErr w:type="spellEnd"/>
      <w:r w:rsidRPr="00F64FAC">
        <w:rPr>
          <w:rFonts w:eastAsia="Times New Roman"/>
          <w:lang w:eastAsia="en-GB"/>
        </w:rPr>
        <w:t>, or the QCL information is not known to UE,</w:t>
      </w:r>
    </w:p>
    <w:p w14:paraId="1F731A1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Otherwise, UE shall be able to measure the CSI-RS for BFD measurement without any restriction.</w:t>
      </w:r>
    </w:p>
    <w:p w14:paraId="1DBDBDB4" w14:textId="2CBD23DC"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FR2-1, </w:t>
      </w:r>
      <w:r w:rsidRPr="00F64FAC">
        <w:rPr>
          <w:rFonts w:eastAsia="Times New Roman"/>
          <w:lang w:val="en-US" w:eastAsia="en-GB"/>
        </w:rPr>
        <w:t xml:space="preserve">when the first CSI-RS for BFD measurement on </w:t>
      </w:r>
      <w:proofErr w:type="spellStart"/>
      <w:r w:rsidRPr="00F64FAC">
        <w:rPr>
          <w:rFonts w:eastAsia="Times New Roman" w:hint="eastAsia"/>
          <w:lang w:val="en-US" w:eastAsia="zh-CN"/>
        </w:rPr>
        <w:t>P</w:t>
      </w:r>
      <w:r w:rsidRPr="00F64FAC">
        <w:rPr>
          <w:rFonts w:eastAsia="Times New Roman"/>
          <w:lang w:val="en-US" w:eastAsia="zh-CN"/>
        </w:rPr>
        <w:t>C</w:t>
      </w:r>
      <w:r w:rsidRPr="00F64FAC">
        <w:rPr>
          <w:rFonts w:eastAsia="Times New Roman" w:hint="eastAsia"/>
          <w:lang w:val="en-US" w:eastAsia="zh-CN"/>
        </w:rPr>
        <w:t>ell</w:t>
      </w:r>
      <w:proofErr w:type="spellEnd"/>
      <w:r w:rsidRPr="00F64FAC">
        <w:rPr>
          <w:rFonts w:eastAsia="Times New Roman"/>
          <w:lang w:val="en-US" w:eastAsia="zh-CN"/>
        </w:rPr>
        <w:t xml:space="preserve"> </w:t>
      </w:r>
      <w:r w:rsidRPr="00F64FAC">
        <w:rPr>
          <w:rFonts w:eastAsia="Times New Roman"/>
          <w:lang w:val="en-US" w:eastAsia="en-GB"/>
        </w:rPr>
        <w:t xml:space="preserve">is in the same OFDM symbol as the second CSI-RS for RLM, BFD, CBD or L1-RSRP measurement on the same </w:t>
      </w:r>
      <w:proofErr w:type="spellStart"/>
      <w:r w:rsidRPr="00F64FAC">
        <w:rPr>
          <w:rFonts w:eastAsia="Times New Roman"/>
          <w:lang w:val="en-US" w:eastAsia="en-GB"/>
        </w:rPr>
        <w:t>P</w:t>
      </w:r>
      <w:r w:rsidRPr="00F64FAC">
        <w:rPr>
          <w:rFonts w:eastAsia="Times New Roman" w:hint="eastAsia"/>
          <w:lang w:val="en-US" w:eastAsia="zh-CN"/>
        </w:rPr>
        <w:t>Cell</w:t>
      </w:r>
      <w:proofErr w:type="spellEnd"/>
      <w:r w:rsidRPr="00F64FAC">
        <w:rPr>
          <w:rFonts w:eastAsia="Times New Roman"/>
          <w:lang w:val="en-US" w:eastAsia="en-GB"/>
        </w:rPr>
        <w:t xml:space="preserve">, </w:t>
      </w:r>
      <w:r w:rsidRPr="00F64FAC">
        <w:rPr>
          <w:rFonts w:eastAsia="Times New Roman"/>
          <w:lang w:eastAsia="en-GB"/>
        </w:rPr>
        <w:t xml:space="preserve">the UE </w:t>
      </w:r>
      <w:r w:rsidRPr="00F64FAC">
        <w:rPr>
          <w:rFonts w:eastAsia="Times New Roman"/>
          <w:lang w:val="en-US" w:eastAsia="zh-CN"/>
        </w:rPr>
        <w:t>supporting</w:t>
      </w:r>
      <w:r w:rsidRPr="00F64FAC">
        <w:rPr>
          <w:rFonts w:eastAsia="Times New Roman"/>
          <w:lang w:val="en-US" w:eastAsia="en-GB"/>
        </w:rPr>
        <w:t xml:space="preserve"> [</w:t>
      </w:r>
      <w:ins w:id="18" w:author="OPPO" w:date="2024-02-19T10:54:00Z">
        <w:r w:rsidR="00FA6C33" w:rsidRPr="00FA6C33">
          <w:rPr>
            <w:rFonts w:eastAsia="Times New Roman"/>
            <w:i/>
            <w:lang w:val="en-US" w:eastAsia="en-GB"/>
            <w:rPrChange w:id="19" w:author="OPPO" w:date="2024-02-19T10:55:00Z">
              <w:rPr>
                <w:rFonts w:eastAsia="Times New Roman"/>
                <w:lang w:val="en-US" w:eastAsia="en-GB"/>
              </w:rPr>
            </w:rPrChange>
          </w:rPr>
          <w:t xml:space="preserve">capability of </w:t>
        </w:r>
        <w:r w:rsidR="00FA6C33" w:rsidRPr="00FA6C33">
          <w:rPr>
            <w:i/>
            <w:color w:val="000000"/>
            <w:lang w:val="en-US"/>
            <w:rPrChange w:id="20" w:author="OPPO" w:date="2024-02-19T10:55:00Z">
              <w:rPr>
                <w:color w:val="000000"/>
                <w:lang w:val="en-US"/>
              </w:rPr>
            </w:rPrChange>
          </w:rPr>
          <w:t>scheduling restriction relaxation and measurement restriction relaxation</w:t>
        </w:r>
      </w:ins>
      <w:del w:id="21" w:author="OPPO" w:date="2024-02-19T10:54:00Z">
        <w:r w:rsidRPr="00F64FAC" w:rsidDel="00FA6C33">
          <w:rPr>
            <w:rFonts w:eastAsia="Times New Roman" w:hint="eastAsia"/>
            <w:lang w:val="en-US" w:eastAsia="zh-CN"/>
          </w:rPr>
          <w:delText>multi-Rx</w:delText>
        </w:r>
        <w:r w:rsidRPr="00F64FAC" w:rsidDel="00FA6C33">
          <w:rPr>
            <w:rFonts w:eastAsia="Times New Roman"/>
            <w:lang w:val="en-US" w:eastAsia="en-GB"/>
          </w:rPr>
          <w:delText xml:space="preserve"> capability</w:delText>
        </w:r>
      </w:del>
      <w:r w:rsidRPr="00F64FAC">
        <w:rPr>
          <w:rFonts w:eastAsia="Times New Roman"/>
          <w:lang w:val="en-US" w:eastAsia="zh-CN"/>
        </w:rPr>
        <w:t>]</w:t>
      </w:r>
      <w:r w:rsidRPr="00F64FAC">
        <w:rPr>
          <w:rFonts w:eastAsia="Times New Roman"/>
          <w:lang w:eastAsia="en-GB"/>
        </w:rPr>
        <w:t xml:space="preserve"> is required to measure both the first and the second CSI-RSs </w:t>
      </w:r>
      <w:r w:rsidRPr="00F64FAC">
        <w:rPr>
          <w:rFonts w:eastAsia="Times New Roman" w:hint="eastAsia"/>
          <w:lang w:eastAsia="zh-CN"/>
        </w:rPr>
        <w:t>without</w:t>
      </w:r>
      <w:r w:rsidRPr="00F64FAC">
        <w:rPr>
          <w:rFonts w:eastAsia="Times New Roman"/>
          <w:lang w:eastAsia="en-GB"/>
        </w:rPr>
        <w:t xml:space="preserve"> measurement </w:t>
      </w:r>
      <w:r w:rsidRPr="00F64FAC">
        <w:rPr>
          <w:rFonts w:eastAsia="Times New Roman" w:hint="eastAsia"/>
          <w:lang w:eastAsia="zh-CN"/>
        </w:rPr>
        <w:t>restriction</w:t>
      </w:r>
      <w:r w:rsidRPr="00F64FAC">
        <w:rPr>
          <w:rFonts w:eastAsia="Times New Roman"/>
          <w:lang w:eastAsia="zh-CN"/>
        </w:rPr>
        <w:t>s</w:t>
      </w:r>
      <w:r w:rsidRPr="00F64FAC">
        <w:rPr>
          <w:rFonts w:eastAsia="Times New Roman"/>
          <w:lang w:eastAsia="en-GB"/>
        </w:rPr>
        <w:t>,</w:t>
      </w:r>
      <w:r w:rsidRPr="00F64FAC">
        <w:rPr>
          <w:rFonts w:eastAsia="Times New Roman"/>
          <w:lang w:val="en-US" w:eastAsia="zh-CN"/>
        </w:rPr>
        <w:t xml:space="preserve"> provided </w:t>
      </w:r>
      <w:r w:rsidRPr="00F64FAC">
        <w:rPr>
          <w:rFonts w:eastAsia="Times New Roman"/>
          <w:lang w:val="en-US" w:eastAsia="en-GB"/>
        </w:rPr>
        <w:t xml:space="preserve">the following conditions are met: </w:t>
      </w:r>
    </w:p>
    <w:p w14:paraId="13235CD6"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r>
      <w:r w:rsidRPr="00F64FAC">
        <w:rPr>
          <w:rFonts w:eastAsia="Times New Roman"/>
          <w:lang w:eastAsia="zh-CN"/>
        </w:rPr>
        <w:t>Both</w:t>
      </w:r>
      <w:r w:rsidRPr="00F64FAC">
        <w:rPr>
          <w:rFonts w:eastAsia="Times New Roman"/>
          <w:lang w:eastAsia="en-GB"/>
        </w:rPr>
        <w:t xml:space="preserve"> CSI-RSs are not in any CSI-RS resource set with repetition ON, and</w:t>
      </w:r>
    </w:p>
    <w:p w14:paraId="4EAD4B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One CSI-RS has same QCL source as the active TCI state of one PDSCH, and the other CSI-RS has same QCL source as the active TCI state of the other PDSCH, and</w:t>
      </w:r>
    </w:p>
    <w:p w14:paraId="42A4D2B5" w14:textId="6DD1C44F" w:rsidR="00C470EB" w:rsidRPr="008640BA" w:rsidRDefault="00F64FAC" w:rsidP="00C470EB">
      <w:pPr>
        <w:overflowPunct w:val="0"/>
        <w:autoSpaceDE w:val="0"/>
        <w:autoSpaceDN w:val="0"/>
        <w:adjustRightInd w:val="0"/>
        <w:ind w:left="568" w:hanging="284"/>
        <w:textAlignment w:val="baseline"/>
        <w:rPr>
          <w:ins w:id="22" w:author="OPPO-RAN4#110" w:date="2024-03-01T17:19:00Z"/>
          <w:color w:val="000000" w:themeColor="text1"/>
        </w:rPr>
      </w:pPr>
      <w:r w:rsidRPr="00F64FAC">
        <w:rPr>
          <w:rFonts w:eastAsia="Times New Roman"/>
          <w:lang w:eastAsia="zh-CN"/>
        </w:rPr>
        <w:lastRenderedPageBreak/>
        <w:t>-</w:t>
      </w:r>
      <w:r w:rsidRPr="00F64FAC">
        <w:rPr>
          <w:rFonts w:eastAsia="Times New Roman"/>
          <w:lang w:eastAsia="zh-CN"/>
        </w:rPr>
        <w:tab/>
      </w:r>
      <w:r w:rsidRPr="00F64FAC">
        <w:rPr>
          <w:rFonts w:eastAsia="Times New Roman" w:hint="eastAsia"/>
          <w:lang w:eastAsia="ja-JP"/>
        </w:rPr>
        <w:t>t</w:t>
      </w:r>
      <w:r w:rsidRPr="00F64FAC">
        <w:rPr>
          <w:rFonts w:eastAsia="Times New Roman"/>
          <w:lang w:eastAsia="ja-JP"/>
        </w:rPr>
        <w:t>he CSI-RS configured for</w:t>
      </w:r>
      <w:r w:rsidRPr="00F64FAC">
        <w:rPr>
          <w:rFonts w:eastAsia="Times New Roman" w:hint="eastAsia"/>
          <w:lang w:eastAsia="zh-CN"/>
        </w:rPr>
        <w:t xml:space="preserve"> </w:t>
      </w:r>
      <w:r w:rsidRPr="00F64FAC">
        <w:rPr>
          <w:rFonts w:eastAsia="Times New Roman"/>
          <w:lang w:eastAsia="zh-CN"/>
        </w:rPr>
        <w:t>BFD</w:t>
      </w:r>
      <w:r w:rsidRPr="00F64FAC">
        <w:rPr>
          <w:rFonts w:eastAsia="Times New Roman"/>
          <w:lang w:eastAsia="ja-JP"/>
        </w:rPr>
        <w:t xml:space="preserve"> and</w:t>
      </w:r>
      <w:ins w:id="23" w:author="OPPO" w:date="2024-02-19T10:56:00Z">
        <w:r w:rsidR="00627784">
          <w:rPr>
            <w:rFonts w:eastAsia="Times New Roman"/>
            <w:lang w:eastAsia="ja-JP"/>
          </w:rPr>
          <w:t xml:space="preserve"> </w:t>
        </w:r>
      </w:ins>
      <w:del w:id="24" w:author="OPPO" w:date="2024-02-19T10:56:00Z">
        <w:r w:rsidRPr="00F64FAC" w:rsidDel="00627784">
          <w:rPr>
            <w:rFonts w:eastAsia="Times New Roman"/>
            <w:lang w:eastAsia="ja-JP"/>
          </w:rPr>
          <w:delText xml:space="preserve"> [</w:delText>
        </w:r>
      </w:del>
      <w:del w:id="25" w:author="OPPO-RAN4#110" w:date="2024-03-01T17:19:00Z">
        <w:r w:rsidRPr="00F64FAC" w:rsidDel="00C470EB">
          <w:rPr>
            <w:rFonts w:eastAsia="Times New Roman"/>
            <w:lang w:eastAsia="ja-JP"/>
          </w:rPr>
          <w:delText>at least one of the PDSCHs</w:delText>
        </w:r>
      </w:del>
      <w:ins w:id="26" w:author="OPPO" w:date="2024-02-19T10:56:00Z">
        <w:del w:id="27" w:author="OPPO-RAN4#110" w:date="2024-03-01T17:19:00Z">
          <w:r w:rsidR="00627784" w:rsidDel="00C470EB">
            <w:rPr>
              <w:rFonts w:eastAsia="Times New Roman"/>
              <w:lang w:eastAsia="ja-JP"/>
            </w:rPr>
            <w:delText xml:space="preserve"> </w:delText>
          </w:r>
        </w:del>
      </w:ins>
      <w:del w:id="28" w:author="OPPO-RAN4#110" w:date="2024-03-01T17:19:00Z">
        <w:r w:rsidRPr="00F64FAC" w:rsidDel="00C470EB">
          <w:rPr>
            <w:rFonts w:eastAsia="Times New Roman"/>
            <w:lang w:eastAsia="ja-JP"/>
          </w:rPr>
          <w:delText>] are on the same OFDM symbol</w:delText>
        </w:r>
        <w:r w:rsidRPr="00F64FAC" w:rsidDel="00C470EB">
          <w:rPr>
            <w:rFonts w:eastAsia="Times New Roman" w:hint="eastAsia"/>
            <w:lang w:eastAsia="ja-JP"/>
          </w:rPr>
          <w:delText>s</w:delText>
        </w:r>
      </w:del>
      <w:ins w:id="29" w:author="OPPO-RAN4#110" w:date="2024-03-01T17:19:00Z">
        <w:r w:rsidR="00C470EB" w:rsidRPr="008640BA">
          <w:rPr>
            <w:color w:val="000000" w:themeColor="text1"/>
          </w:rPr>
          <w:t xml:space="preserve">both of the PDSCHs are on the same OFDM symbol(s), or the CSI-RS </w:t>
        </w:r>
        <w:r w:rsidR="00C470EB" w:rsidRPr="00F64FAC">
          <w:rPr>
            <w:rFonts w:eastAsia="Times New Roman"/>
            <w:lang w:eastAsia="ja-JP"/>
          </w:rPr>
          <w:t>configured for</w:t>
        </w:r>
        <w:r w:rsidR="00C470EB" w:rsidRPr="00F64FAC">
          <w:rPr>
            <w:rFonts w:eastAsia="Times New Roman" w:hint="eastAsia"/>
            <w:lang w:eastAsia="zh-CN"/>
          </w:rPr>
          <w:t xml:space="preserve"> </w:t>
        </w:r>
        <w:r w:rsidR="00C470EB" w:rsidRPr="00F64FAC">
          <w:rPr>
            <w:rFonts w:eastAsia="Times New Roman"/>
            <w:lang w:eastAsia="zh-CN"/>
          </w:rPr>
          <w:t>BFD</w:t>
        </w:r>
        <w:r w:rsidR="00C470EB" w:rsidRPr="008640BA">
          <w:rPr>
            <w:color w:val="000000" w:themeColor="text1"/>
          </w:rPr>
          <w:t xml:space="preserve"> and one of the PDSCHs with different QCL </w:t>
        </w:r>
        <w:proofErr w:type="spellStart"/>
        <w:r w:rsidR="00C470EB" w:rsidRPr="008640BA">
          <w:rPr>
            <w:color w:val="000000" w:themeColor="text1"/>
          </w:rPr>
          <w:t>typeD</w:t>
        </w:r>
        <w:proofErr w:type="spellEnd"/>
        <w:r w:rsidR="00C470EB" w:rsidRPr="008640BA">
          <w:rPr>
            <w:color w:val="000000" w:themeColor="text1"/>
          </w:rPr>
          <w:t xml:space="preserve"> are on the same OFDM symbol(s) when partially overlapping PDSCHs are scheduled.</w:t>
        </w:r>
      </w:ins>
    </w:p>
    <w:p w14:paraId="692E5602" w14:textId="04FB745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ja-JP"/>
        </w:rPr>
        <w:t>, and</w:t>
      </w:r>
    </w:p>
    <w:p w14:paraId="31A67BCB"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en-GB"/>
        </w:rPr>
      </w:pPr>
      <w:r w:rsidRPr="00F64FAC">
        <w:rPr>
          <w:rFonts w:eastAsia="Times New Roman"/>
          <w:lang w:eastAsia="en-GB"/>
        </w:rPr>
        <w:t>-</w:t>
      </w:r>
      <w:r w:rsidRPr="00F64FAC">
        <w:rPr>
          <w:rFonts w:eastAsia="Times New Roman"/>
          <w:lang w:eastAsia="en-GB"/>
        </w:rPr>
        <w:tab/>
        <w:t>Resources of the active TCI states for the two PDSCHs have been reported as a resource group in Rel-17 group-based RSRP report.</w:t>
      </w:r>
    </w:p>
    <w:p w14:paraId="5AE7F841"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zh-CN"/>
        </w:rPr>
      </w:pPr>
      <w:r w:rsidRPr="00F64FAC">
        <w:rPr>
          <w:rFonts w:eastAsia="Times New Roman" w:hint="eastAsia"/>
          <w:lang w:eastAsia="zh-CN"/>
        </w:rPr>
        <w:t>-</w:t>
      </w:r>
      <w:r w:rsidRPr="00F64FAC">
        <w:rPr>
          <w:rFonts w:eastAsia="Times New Roman"/>
          <w:lang w:eastAsia="zh-CN"/>
        </w:rPr>
        <w:tab/>
        <w:t>[</w:t>
      </w:r>
      <w:r w:rsidRPr="00F64FAC">
        <w:rPr>
          <w:rFonts w:eastAsia="Times New Roman"/>
          <w:lang w:eastAsia="en-GB"/>
        </w:rPr>
        <w:t>UE is activated with multi-Rx operation]</w:t>
      </w:r>
    </w:p>
    <w:p w14:paraId="102BC9D5" w14:textId="57AB8D9D" w:rsidR="00F64FAC" w:rsidRPr="00F64FAC" w:rsidDel="00627784" w:rsidRDefault="00F64FAC" w:rsidP="00F64FAC">
      <w:pPr>
        <w:keepLines/>
        <w:overflowPunct w:val="0"/>
        <w:autoSpaceDE w:val="0"/>
        <w:autoSpaceDN w:val="0"/>
        <w:adjustRightInd w:val="0"/>
        <w:ind w:left="1135" w:hanging="851"/>
        <w:textAlignment w:val="baseline"/>
        <w:rPr>
          <w:del w:id="30" w:author="OPPO" w:date="2024-02-19T10:57:00Z"/>
          <w:rFonts w:eastAsia="Times New Roman"/>
          <w:lang w:eastAsia="en-GB"/>
        </w:rPr>
      </w:pPr>
      <w:del w:id="31" w:author="OPPO" w:date="2024-02-19T10:57:00Z">
        <w:r w:rsidRPr="00F64FAC" w:rsidDel="00627784">
          <w:rPr>
            <w:rFonts w:eastAsia="Times New Roman"/>
            <w:lang w:eastAsia="en-GB"/>
          </w:rPr>
          <w:delText>Editor’s note 1: FFS the condition CSI-RS(s) and PDSCH(s) are overlapped on the same OFDM symbol(s).</w:delText>
        </w:r>
      </w:del>
    </w:p>
    <w:p w14:paraId="7AEA9949" w14:textId="77777777" w:rsidR="00F64FAC" w:rsidRPr="00F64FAC" w:rsidRDefault="00F64FAC" w:rsidP="00F64FAC">
      <w:pPr>
        <w:keepLines/>
        <w:overflowPunct w:val="0"/>
        <w:autoSpaceDE w:val="0"/>
        <w:autoSpaceDN w:val="0"/>
        <w:adjustRightInd w:val="0"/>
        <w:ind w:left="1135" w:hanging="851"/>
        <w:textAlignment w:val="baseline"/>
        <w:rPr>
          <w:rFonts w:eastAsia="Times New Roman"/>
          <w:lang w:eastAsia="en-GB"/>
        </w:rPr>
      </w:pPr>
      <w:r w:rsidRPr="00F64FAC">
        <w:rPr>
          <w:rFonts w:eastAsia="Times New Roman"/>
          <w:lang w:eastAsia="en-GB"/>
        </w:rPr>
        <w:t xml:space="preserve">Editor’s note 2: </w:t>
      </w:r>
      <w:r w:rsidRPr="00F64FAC">
        <w:rPr>
          <w:rFonts w:eastAsia="Times New Roman" w:hint="eastAsia"/>
          <w:lang w:eastAsia="en-GB"/>
        </w:rPr>
        <w:t>FFS how to capture UE is activated with multi-Rx operation</w:t>
      </w:r>
      <w:r w:rsidRPr="00F64FAC">
        <w:rPr>
          <w:rFonts w:eastAsia="Times New Roman"/>
          <w:lang w:eastAsia="en-GB"/>
        </w:rPr>
        <w:t>.</w:t>
      </w:r>
    </w:p>
    <w:p w14:paraId="47C5BBF5" w14:textId="77777777" w:rsidR="00140509" w:rsidRPr="00F64FAC"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BCAA416"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8.5.5.2</w:t>
      </w:r>
      <w:r w:rsidRPr="00796D3E">
        <w:rPr>
          <w:rFonts w:ascii="Arial" w:eastAsia="?? ??" w:hAnsi="Arial"/>
          <w:sz w:val="24"/>
          <w:lang w:eastAsia="en-GB"/>
        </w:rPr>
        <w:tab/>
      </w:r>
      <w:r w:rsidRPr="00796D3E">
        <w:rPr>
          <w:rFonts w:ascii="Arial" w:eastAsia="Times New Roman" w:hAnsi="Arial"/>
          <w:sz w:val="24"/>
          <w:lang w:eastAsia="en-GB"/>
        </w:rPr>
        <w:t>Minimum requirement</w:t>
      </w:r>
    </w:p>
    <w:p w14:paraId="1805BA95"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SSB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4B12FA8A" wp14:editId="32225D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vertAlign w:val="subscript"/>
          <w:lang w:eastAsia="en-GB"/>
        </w:rPr>
        <w:t xml:space="preserve"> </w:t>
      </w:r>
      <w:r w:rsidRPr="00796D3E">
        <w:rPr>
          <w:rFonts w:eastAsia="?? ??"/>
          <w:lang w:eastAsia="en-GB"/>
        </w:rPr>
        <w:t xml:space="preserve">provided SSB_RP and SSB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are according to Annex Table B.2.4.1 for a corresponding band</w:t>
      </w:r>
      <w:r w:rsidRPr="00796D3E">
        <w:rPr>
          <w:rFonts w:eastAsia="?? ??"/>
          <w:lang w:eastAsia="en-GB"/>
        </w:rPr>
        <w:t>.</w:t>
      </w:r>
    </w:p>
    <w:p w14:paraId="2ED3B0C2"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SSB resources using the evaluation period in table 8.5.5.2-1 and 8.5.5.2-2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0A30D90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8.5.5.2-1 for FR1.</w:t>
      </w:r>
    </w:p>
    <w:p w14:paraId="0F0266C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8.5.5.2-2 for FR2 with scaling factor N, where</w:t>
      </w:r>
    </w:p>
    <w:p w14:paraId="6A2E2248" w14:textId="3A01DDE2" w:rsidR="00796D3E" w:rsidRPr="00796D3E" w:rsidRDefault="00796D3E" w:rsidP="00796D3E">
      <w:pPr>
        <w:overflowPunct w:val="0"/>
        <w:autoSpaceDE w:val="0"/>
        <w:autoSpaceDN w:val="0"/>
        <w:adjustRightInd w:val="0"/>
        <w:ind w:left="568" w:hanging="284"/>
        <w:textAlignment w:val="baseline"/>
        <w:rPr>
          <w:rFonts w:eastAsia="宋体"/>
          <w:lang w:val="en-US" w:eastAsia="zh-CN"/>
        </w:rPr>
      </w:pPr>
      <w:r w:rsidRPr="00796D3E">
        <w:rPr>
          <w:rFonts w:eastAsia="?? ??"/>
          <w:lang w:eastAsia="en-GB"/>
        </w:rPr>
        <w:t>N = [</w:t>
      </w:r>
      <w:ins w:id="32" w:author="OPPO" w:date="2024-02-19T10:57:00Z">
        <w:r w:rsidR="00627784" w:rsidRPr="00FA6C33">
          <w:rPr>
            <w:rFonts w:eastAsia="Times New Roman"/>
            <w:i/>
            <w:lang w:val="en-US" w:eastAsia="en-GB"/>
          </w:rPr>
          <w:t>2,4,6</w:t>
        </w:r>
      </w:ins>
      <w:del w:id="33" w:author="OPPO" w:date="2024-02-19T10:57: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34" w:author="OPPO" w:date="2024-02-19T10:57: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35" w:author="OPPO" w:date="2024-02-19T10:57:00Z">
        <w:r w:rsidRPr="00796D3E" w:rsidDel="00627784">
          <w:rPr>
            <w:rFonts w:eastAsia="?? ??"/>
            <w:lang w:eastAsia="en-GB"/>
          </w:rPr>
          <w:delText>fast beam sweeping capability</w:delText>
        </w:r>
      </w:del>
      <w:r w:rsidRPr="00796D3E">
        <w:rPr>
          <w:rFonts w:eastAsia="?? ??"/>
          <w:lang w:eastAsia="en-GB"/>
        </w:rPr>
        <w:t xml:space="preserve">], </w:t>
      </w:r>
    </w:p>
    <w:p w14:paraId="06E60844"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1D7BF9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0CDDE81D"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Times New Roman"/>
          <w:lang w:eastAsia="en-GB"/>
        </w:rPr>
        <w:t>-</w:t>
      </w:r>
      <w:r w:rsidRPr="00796D3E">
        <w:rPr>
          <w:rFonts w:eastAsia="Times New Roman"/>
          <w:lang w:eastAsia="en-GB"/>
        </w:rPr>
        <w:tab/>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381E555C"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7EBD866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47DB2C4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3E3DDB62"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66161EA8"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9A30DF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7F5C7F8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1A94FEA4"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60F98DA7"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60BC22B9"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2C8CF1FE"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362C6E7F"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SSB,</w:t>
      </w:r>
    </w:p>
    <w:p w14:paraId="6197D41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SSB.</w:t>
      </w:r>
    </w:p>
    <w:p w14:paraId="18AFEA3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2FB92FD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6E6D78F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is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sidDel="00055F16">
        <w:rPr>
          <w:rFonts w:eastAsia="Times New Roman"/>
          <w:lang w:eastAsia="en-GB"/>
        </w:rPr>
        <w:t>,</w:t>
      </w:r>
      <w:r w:rsidRPr="00796D3E">
        <w:rPr>
          <w:rFonts w:eastAsia="Times New Roman"/>
          <w:lang w:eastAsia="en-GB"/>
        </w:rPr>
        <w:t xml:space="preserve"> when candidate beam detection RS is not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8C5789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4AB0E86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7FD0179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&lt;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6D2534A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4762956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2C0A986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2D85E7FC" w14:textId="77777777" w:rsidR="00796D3E" w:rsidRPr="00796D3E" w:rsidRDefault="00796D3E" w:rsidP="00796D3E">
      <w:pPr>
        <w:overflowPunct w:val="0"/>
        <w:autoSpaceDE w:val="0"/>
        <w:autoSpaceDN w:val="0"/>
        <w:adjustRightInd w:val="0"/>
        <w:ind w:left="568" w:hanging="284"/>
        <w:textAlignment w:val="baseline"/>
        <w:rPr>
          <w:rFonts w:eastAsia="Malgun Gothic"/>
          <w:lang w:val="en-US" w:eastAsia="en-GB"/>
        </w:rPr>
      </w:pPr>
      <w:r w:rsidRPr="00796D3E">
        <w:rPr>
          <w:rFonts w:eastAsia="Times New Roman"/>
          <w:lang w:eastAsia="en-GB"/>
        </w:rPr>
        <w:t xml:space="preserve">where, </w:t>
      </w:r>
    </w:p>
    <w:p w14:paraId="05218159"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716BDBC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51DBD7E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79F5CA8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656847B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b/>
          <w:lang w:eastAsia="en-GB"/>
        </w:rPr>
        <w:t xml:space="preserve"> </w:t>
      </w:r>
      <w:r w:rsidRPr="00796D3E">
        <w:rPr>
          <w:rFonts w:eastAsia="Times New Roman"/>
          <w:lang w:eastAsia="en-GB"/>
        </w:rPr>
        <w:t xml:space="preserve">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vertAlign w:val="subscript"/>
          <w:lang w:eastAsia="en-GB"/>
        </w:rPr>
        <w:t xml:space="preserve"> </w:t>
      </w:r>
      <w:r w:rsidRPr="00796D3E">
        <w:rPr>
          <w:rFonts w:eastAsia="Times New Roman"/>
          <w:lang w:eastAsia="en-GB"/>
        </w:rPr>
        <w:t xml:space="preserve">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 xml:space="preserve">smtc1.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 </w:t>
      </w:r>
    </w:p>
    <w:p w14:paraId="6C93C5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and the measurement gap is not NCSG</w:t>
      </w:r>
      <w:r w:rsidRPr="00796D3E">
        <w:rPr>
          <w:rFonts w:eastAsia="Times New Roman"/>
          <w:lang w:eastAsia="en-GB"/>
        </w:rPr>
        <w:t xml:space="preserve">, </w:t>
      </w:r>
    </w:p>
    <w:p w14:paraId="7C0C4B5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a measurement gap occasion, and </w:t>
      </w:r>
    </w:p>
    <w:p w14:paraId="7EB317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bookmarkStart w:id="36" w:name="_Hlk156251427"/>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378854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bookmarkEnd w:id="36"/>
    </w:p>
    <w:p w14:paraId="042AC2F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is </w:t>
      </w:r>
      <w:r w:rsidRPr="00796D3E">
        <w:rPr>
          <w:rFonts w:eastAsia="宋体"/>
          <w:lang w:eastAsia="en-GB"/>
        </w:rPr>
        <w:t xml:space="preserve">measurement gap </w:t>
      </w:r>
      <w:r w:rsidRPr="00796D3E">
        <w:rPr>
          <w:rFonts w:eastAsia="Times New Roman"/>
          <w:lang w:eastAsia="en-GB"/>
        </w:rPr>
        <w:t>only is configured,</w:t>
      </w:r>
    </w:p>
    <w:p w14:paraId="7785A2C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CC225C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1F2FFE6A"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FE8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21B5EF6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5BADEA21"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39FBD82B"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0DA0BDD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6A9FC13C"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0DC51CBA"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T</w:t>
      </w:r>
      <w:r w:rsidRPr="00796D3E">
        <w:rPr>
          <w:rFonts w:eastAsia="?? ??"/>
          <w:lang w:eastAsia="en-GB"/>
        </w:rPr>
        <w:t>he values of P</w:t>
      </w:r>
      <w:r w:rsidRPr="00796D3E">
        <w:rPr>
          <w:rFonts w:eastAsia="?? ??"/>
          <w:vertAlign w:val="subscript"/>
          <w:lang w:eastAsia="en-GB"/>
        </w:rPr>
        <w:t>CBD</w:t>
      </w:r>
      <w:r w:rsidRPr="00796D3E">
        <w:rPr>
          <w:rFonts w:eastAsia="?? ??"/>
          <w:lang w:eastAsia="en-GB"/>
        </w:rPr>
        <w:t xml:space="preserve"> used in Table 8.5.5.2-1 and Table 8.5.5.2-2 are defined as</w:t>
      </w:r>
    </w:p>
    <w:p w14:paraId="5DEBBD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6B7AD046" wp14:editId="6194F29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37D9435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24F9F74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2A2B205D" wp14:editId="53854848">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w:t>
      </w:r>
    </w:p>
    <w:p w14:paraId="248FB33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is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37D9F6D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3B32CA59" wp14:editId="26898A28">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3FDFEEC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0CD8EDA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92164C5"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1123E29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28B95D0E" w14:textId="77777777" w:rsidR="00796D3E" w:rsidRPr="00796D3E" w:rsidRDefault="00796D3E" w:rsidP="00796D3E">
      <w:pPr>
        <w:overflowPunct w:val="0"/>
        <w:autoSpaceDE w:val="0"/>
        <w:autoSpaceDN w:val="0"/>
        <w:adjustRightInd w:val="0"/>
        <w:textAlignment w:val="baseline"/>
        <w:rPr>
          <w:rFonts w:eastAsia="Times New Roman"/>
          <w:lang w:eastAsia="en-GB"/>
        </w:rPr>
      </w:pPr>
    </w:p>
    <w:p w14:paraId="6A33A88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7E22EAB6" w14:textId="77777777" w:rsidTr="00796D3E">
        <w:trPr>
          <w:jc w:val="center"/>
        </w:trPr>
        <w:tc>
          <w:tcPr>
            <w:tcW w:w="2035" w:type="dxa"/>
            <w:shd w:val="clear" w:color="auto" w:fill="auto"/>
          </w:tcPr>
          <w:p w14:paraId="5AD4C64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2FC6F14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0BB38A64" w14:textId="77777777" w:rsidTr="00796D3E">
        <w:trPr>
          <w:jc w:val="center"/>
        </w:trPr>
        <w:tc>
          <w:tcPr>
            <w:tcW w:w="2035" w:type="dxa"/>
            <w:shd w:val="clear" w:color="auto" w:fill="auto"/>
          </w:tcPr>
          <w:p w14:paraId="1C93319E"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5E34AA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4384F045" w14:textId="77777777" w:rsidTr="00796D3E">
        <w:trPr>
          <w:jc w:val="center"/>
        </w:trPr>
        <w:tc>
          <w:tcPr>
            <w:tcW w:w="2035" w:type="dxa"/>
            <w:shd w:val="clear" w:color="auto" w:fill="auto"/>
          </w:tcPr>
          <w:p w14:paraId="01D0C7C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8C6ED6"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 xml:space="preserve">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p>
        </w:tc>
      </w:tr>
      <w:tr w:rsidR="00796D3E" w:rsidRPr="00796D3E" w14:paraId="1C3B36BB" w14:textId="77777777" w:rsidTr="00796D3E">
        <w:trPr>
          <w:jc w:val="center"/>
        </w:trPr>
        <w:tc>
          <w:tcPr>
            <w:tcW w:w="6617" w:type="dxa"/>
            <w:gridSpan w:val="2"/>
            <w:shd w:val="clear" w:color="auto" w:fill="auto"/>
          </w:tcPr>
          <w:p w14:paraId="5E026074"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0585E17F" wp14:editId="7C288B1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26AF6FB0" w14:textId="77777777" w:rsidR="00796D3E" w:rsidRPr="00796D3E" w:rsidRDefault="00796D3E" w:rsidP="00796D3E">
      <w:pPr>
        <w:overflowPunct w:val="0"/>
        <w:autoSpaceDE w:val="0"/>
        <w:autoSpaceDN w:val="0"/>
        <w:adjustRightInd w:val="0"/>
        <w:textAlignment w:val="baseline"/>
        <w:rPr>
          <w:rFonts w:eastAsia="?? ??"/>
          <w:lang w:eastAsia="en-GB"/>
        </w:rPr>
      </w:pPr>
    </w:p>
    <w:p w14:paraId="335C7EEA"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ED67DFA" w14:textId="77777777" w:rsidTr="00796D3E">
        <w:trPr>
          <w:jc w:val="center"/>
        </w:trPr>
        <w:tc>
          <w:tcPr>
            <w:tcW w:w="2035" w:type="dxa"/>
            <w:shd w:val="clear" w:color="auto" w:fill="auto"/>
          </w:tcPr>
          <w:p w14:paraId="7E7DB7E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38047A59"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27A29B1B" w14:textId="77777777" w:rsidTr="00796D3E">
        <w:trPr>
          <w:jc w:val="center"/>
        </w:trPr>
        <w:tc>
          <w:tcPr>
            <w:tcW w:w="2035" w:type="dxa"/>
            <w:shd w:val="clear" w:color="auto" w:fill="auto"/>
          </w:tcPr>
          <w:p w14:paraId="25ABAAE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45C8138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N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3CDB75E5" w14:textId="77777777" w:rsidTr="00796D3E">
        <w:trPr>
          <w:jc w:val="center"/>
        </w:trPr>
        <w:tc>
          <w:tcPr>
            <w:tcW w:w="2035" w:type="dxa"/>
            <w:shd w:val="clear" w:color="auto" w:fill="auto"/>
          </w:tcPr>
          <w:p w14:paraId="24252BF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1424F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Ceil(3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DRX</w:t>
            </w:r>
          </w:p>
        </w:tc>
      </w:tr>
      <w:tr w:rsidR="00796D3E" w:rsidRPr="00796D3E" w14:paraId="11C17D6C" w14:textId="77777777" w:rsidTr="00796D3E">
        <w:trPr>
          <w:jc w:val="center"/>
        </w:trPr>
        <w:tc>
          <w:tcPr>
            <w:tcW w:w="6617" w:type="dxa"/>
            <w:gridSpan w:val="2"/>
            <w:shd w:val="clear" w:color="auto" w:fill="auto"/>
          </w:tcPr>
          <w:p w14:paraId="4A469B52"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3A6DF0C4" wp14:editId="26BA543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323C271F" w14:textId="77777777" w:rsidR="00140509" w:rsidRPr="00796D3E"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2825CF9B"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8.5.6.2</w:t>
      </w:r>
      <w:r w:rsidRPr="00796D3E">
        <w:rPr>
          <w:rFonts w:ascii="Arial" w:eastAsia="?? ??" w:hAnsi="Arial"/>
          <w:sz w:val="24"/>
          <w:lang w:eastAsia="en-GB"/>
        </w:rPr>
        <w:tab/>
      </w:r>
      <w:r w:rsidRPr="00796D3E">
        <w:rPr>
          <w:rFonts w:ascii="Arial" w:eastAsia="Times New Roman" w:hAnsi="Arial"/>
          <w:sz w:val="24"/>
          <w:lang w:eastAsia="en-GB"/>
        </w:rPr>
        <w:t>Minimum requirement</w:t>
      </w:r>
    </w:p>
    <w:p w14:paraId="4D9A3DA2"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CSI-RS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5E1B9E7B" wp14:editId="649BCE24">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lang w:eastAsia="en-GB"/>
        </w:rPr>
        <w:t xml:space="preserve"> within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 provided CSI-RS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is according to Annex Table B.2.4.2 for a corresponding band</w:t>
      </w:r>
      <w:r w:rsidRPr="00796D3E">
        <w:rPr>
          <w:rFonts w:eastAsia="?? ??"/>
          <w:lang w:eastAsia="en-GB"/>
        </w:rPr>
        <w:t>.</w:t>
      </w:r>
    </w:p>
    <w:p w14:paraId="313B3EE7"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CSI-RS resources using the evaluation period in table 8.5.6.2-1 and 8.5.6.2-2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48E8EF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8.5.6.2-1 for FR1.</w:t>
      </w:r>
    </w:p>
    <w:p w14:paraId="2B3C85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8.5.6.2-2 for FR2 with scaling factor N, where</w:t>
      </w:r>
    </w:p>
    <w:p w14:paraId="4BDDD6DC" w14:textId="23121BFB"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37" w:author="OPPO" w:date="2024-02-19T10:58:00Z">
        <w:r w:rsidR="00627784" w:rsidRPr="00FA6C33">
          <w:rPr>
            <w:rFonts w:eastAsia="Times New Roman"/>
            <w:i/>
            <w:lang w:val="en-US" w:eastAsia="en-GB"/>
          </w:rPr>
          <w:t>2,4,6</w:t>
        </w:r>
      </w:ins>
      <w:del w:id="38" w:author="OPPO" w:date="2024-02-19T10:58: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39" w:author="OPPO" w:date="2024-02-19T10:58: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40" w:author="OPPO" w:date="2024-02-19T10:58:00Z">
        <w:r w:rsidRPr="00796D3E" w:rsidDel="00627784">
          <w:rPr>
            <w:rFonts w:eastAsia="?? ??"/>
            <w:lang w:eastAsia="en-GB"/>
          </w:rPr>
          <w:delText>Fast beam sweeping for layer 1 measurement</w:delText>
        </w:r>
      </w:del>
      <w:r w:rsidRPr="00796D3E">
        <w:rPr>
          <w:rFonts w:eastAsia="?? ??"/>
          <w:lang w:eastAsia="en-GB"/>
        </w:rPr>
        <w:t>],</w:t>
      </w:r>
    </w:p>
    <w:p w14:paraId="18888A12"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925875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3FC5F44A"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28399300"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43C931DA"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188A63A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101D768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5559CF3F"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1707D6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03889AC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2AA5EE80"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3ABB7F2A" w14:textId="77777777" w:rsidR="00796D3E" w:rsidRPr="00796D3E" w:rsidRDefault="00796D3E" w:rsidP="00796D3E">
      <w:pPr>
        <w:overflowPunct w:val="0"/>
        <w:autoSpaceDE w:val="0"/>
        <w:autoSpaceDN w:val="0"/>
        <w:adjustRightInd w:val="0"/>
        <w:ind w:left="851" w:hanging="284"/>
        <w:textAlignment w:val="baseline"/>
        <w:rPr>
          <w:rFonts w:eastAsia="Malgun Gothic"/>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460A3FDB"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124086FC"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50871D87"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CSI-RS; and</w:t>
      </w:r>
    </w:p>
    <w:p w14:paraId="6A84B5C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CSI-RS.</w:t>
      </w:r>
    </w:p>
    <w:p w14:paraId="003EAF8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7FE0507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 1, when candidate beam detection RS is not overlapped with GAP and also not overlapped with SMTC occasion.</w:t>
      </w:r>
    </w:p>
    <w:p w14:paraId="5B7AD1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candidate beam detection RS is partially overlapped with GAP and candidate beam detection RS is not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11CB8F6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49483D6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when candidate beam detection RS is not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369597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2B9AD08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6D3F774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0.5 </w:t>
      </w:r>
      <w:r w:rsidRPr="00796D3E">
        <w:rPr>
          <w:rFonts w:eastAsia="Times New Roman"/>
          <w:lang w:eastAsia="ko-KR"/>
        </w:rPr>
        <w:t>×</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36CFD8A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5EB6597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Min(xRP,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14927D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52D701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where,</w:t>
      </w:r>
    </w:p>
    <w:p w14:paraId="1D5313E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173022C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2CB2B7D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5F433F2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31DB37D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lang w:eastAsia="en-GB"/>
        </w:rPr>
        <w:t xml:space="preserve"> 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smtc1</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w:t>
      </w:r>
    </w:p>
    <w:p w14:paraId="41F9866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w:t>
      </w:r>
      <w:r w:rsidRPr="00796D3E">
        <w:rPr>
          <w:rFonts w:eastAsia="Times New Roman"/>
          <w:lang w:eastAsia="en-GB"/>
        </w:rPr>
        <w:t xml:space="preserve">only </w:t>
      </w:r>
      <w:r w:rsidRPr="00796D3E">
        <w:rPr>
          <w:rFonts w:eastAsia="宋体"/>
          <w:lang w:eastAsia="en-GB"/>
        </w:rPr>
        <w:t>and the measurement gap is not NCSG</w:t>
      </w:r>
      <w:r w:rsidRPr="00796D3E">
        <w:rPr>
          <w:rFonts w:eastAsia="Times New Roman"/>
          <w:lang w:eastAsia="en-GB"/>
        </w:rPr>
        <w:t xml:space="preserve">, </w:t>
      </w:r>
    </w:p>
    <w:p w14:paraId="1CA4D9D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the measurement gap occasion, and </w:t>
      </w:r>
    </w:p>
    <w:p w14:paraId="7B467D3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5A3FE02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p>
    <w:p w14:paraId="5F874B8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w:t>
      </w:r>
      <w:r w:rsidRPr="00796D3E">
        <w:rPr>
          <w:rFonts w:eastAsia="宋体"/>
          <w:lang w:eastAsia="en-GB"/>
        </w:rPr>
        <w:t xml:space="preserve">measurement gap </w:t>
      </w:r>
      <w:r w:rsidRPr="00796D3E">
        <w:rPr>
          <w:rFonts w:eastAsia="Times New Roman"/>
          <w:lang w:eastAsia="en-GB"/>
        </w:rPr>
        <w:t>only is configured,</w:t>
      </w:r>
    </w:p>
    <w:p w14:paraId="646A451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BE8D67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0E78C15E"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99EEBB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70C5D100"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6FEFE110"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609A0A96" w14:textId="77777777" w:rsidR="00796D3E" w:rsidRPr="00796D3E" w:rsidRDefault="00796D3E" w:rsidP="00796D3E">
      <w:pPr>
        <w:keepLines/>
        <w:overflowPunct w:val="0"/>
        <w:autoSpaceDE w:val="0"/>
        <w:autoSpaceDN w:val="0"/>
        <w:adjustRightInd w:val="0"/>
        <w:ind w:left="1135" w:hanging="851"/>
        <w:textAlignment w:val="baseline"/>
        <w:rPr>
          <w:rFonts w:eastAsia="Times New Roman"/>
          <w:lang w:eastAsia="en-GB"/>
        </w:rPr>
      </w:pPr>
      <w:r w:rsidRPr="00796D3E">
        <w:rPr>
          <w:rFonts w:eastAsia="Times New Roman"/>
          <w:lang w:eastAsia="en-GB"/>
        </w:rPr>
        <w:t>Note:</w:t>
      </w:r>
      <w:r w:rsidRPr="00796D3E">
        <w:rPr>
          <w:rFonts w:eastAsia="Times New Roman"/>
          <w:lang w:eastAsia="en-GB"/>
        </w:rPr>
        <w:tab/>
        <w:t xml:space="preserve">The overlap between CSI-RS for CBD and SMTC means that CSI-RS for CBD is within the SMTC window duration. </w:t>
      </w:r>
    </w:p>
    <w:p w14:paraId="10950C5D"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4108068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Longer evaluation period would be expected if the CSI-RS is on the same OFDM symbols with RLM, BFD, BM-RS, or other CBD-RS, according to the measurement restrictions defined in clause 8.5.6.3</w:t>
      </w:r>
      <w:r w:rsidRPr="00796D3E">
        <w:rPr>
          <w:rFonts w:eastAsia="?? ??"/>
          <w:lang w:eastAsia="en-GB"/>
        </w:rPr>
        <w:t>.</w:t>
      </w:r>
    </w:p>
    <w:p w14:paraId="6BEF527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573B8EDF"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lastRenderedPageBreak/>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22E4F3B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M</w:t>
      </w:r>
      <w:r w:rsidRPr="00796D3E">
        <w:rPr>
          <w:rFonts w:eastAsia="?? ??"/>
          <w:vertAlign w:val="subscript"/>
          <w:lang w:eastAsia="en-GB"/>
        </w:rPr>
        <w:t>CBD</w:t>
      </w:r>
      <w:r w:rsidRPr="00796D3E">
        <w:rPr>
          <w:rFonts w:eastAsia="?? ??"/>
          <w:lang w:eastAsia="en-GB"/>
        </w:rPr>
        <w:t xml:space="preserve"> used in Table 8.5.6.2-1 and Table 8.5.6.2-2 are defined as</w:t>
      </w:r>
    </w:p>
    <w:p w14:paraId="446703EE"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M</w:t>
      </w:r>
      <w:r w:rsidRPr="00796D3E">
        <w:rPr>
          <w:rFonts w:eastAsia="Times New Roman"/>
          <w:vertAlign w:val="subscript"/>
          <w:lang w:eastAsia="en-GB"/>
        </w:rPr>
        <w:t>CBD</w:t>
      </w:r>
      <w:r w:rsidRPr="00796D3E">
        <w:rPr>
          <w:rFonts w:eastAsia="Times New Roman"/>
          <w:lang w:eastAsia="en-GB"/>
        </w:rPr>
        <w:t xml:space="preserve"> = 3, if the CSI-RS resource configured in the set </w:t>
      </w:r>
      <w:r w:rsidRPr="00796D3E">
        <w:rPr>
          <w:rFonts w:eastAsia="Times New Roman"/>
          <w:noProof/>
          <w:position w:val="-10"/>
          <w:lang w:val="en-US" w:eastAsia="zh-CN"/>
        </w:rPr>
        <w:drawing>
          <wp:inline distT="0" distB="0" distL="0" distR="0" wp14:anchorId="484025C7" wp14:editId="5FF60FF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is transmitted with Density = 3</w:t>
      </w:r>
      <w:r w:rsidRPr="00796D3E">
        <w:rPr>
          <w:rFonts w:eastAsia="Times New Roman"/>
          <w:lang w:eastAsia="zh-CN"/>
        </w:rPr>
        <w:t xml:space="preserve"> and over the bandwidth </w:t>
      </w:r>
      <w:r w:rsidRPr="00796D3E">
        <w:rPr>
          <w:rFonts w:ascii="宋体" w:eastAsia="Times New Roman" w:hAnsi="宋体" w:hint="eastAsia"/>
          <w:lang w:eastAsia="zh-CN"/>
        </w:rPr>
        <w:t>≥</w:t>
      </w:r>
      <w:r w:rsidRPr="00796D3E">
        <w:rPr>
          <w:rFonts w:ascii="宋体" w:eastAsia="Times New Roman" w:hAnsi="宋体"/>
          <w:lang w:eastAsia="zh-CN"/>
        </w:rPr>
        <w:t xml:space="preserve"> </w:t>
      </w:r>
      <w:r w:rsidRPr="00796D3E">
        <w:rPr>
          <w:rFonts w:eastAsia="Times New Roman"/>
          <w:lang w:eastAsia="zh-CN"/>
        </w:rPr>
        <w:t>24 PRBs</w:t>
      </w:r>
      <w:r w:rsidRPr="00796D3E">
        <w:rPr>
          <w:rFonts w:eastAsia="Times New Roman"/>
          <w:lang w:eastAsia="en-GB"/>
        </w:rPr>
        <w:t>.</w:t>
      </w:r>
    </w:p>
    <w:p w14:paraId="3F0EA7BD"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P</w:t>
      </w:r>
      <w:r w:rsidRPr="00796D3E">
        <w:rPr>
          <w:rFonts w:eastAsia="?? ??"/>
          <w:vertAlign w:val="subscript"/>
          <w:lang w:eastAsia="en-GB"/>
        </w:rPr>
        <w:t>CBD</w:t>
      </w:r>
      <w:r w:rsidRPr="00796D3E">
        <w:rPr>
          <w:rFonts w:eastAsia="?? ??"/>
          <w:lang w:eastAsia="en-GB"/>
        </w:rPr>
        <w:t xml:space="preserve"> used in Table 8.5.6.2-1 and Table 8.5.6.2-2 are defined as</w:t>
      </w:r>
    </w:p>
    <w:p w14:paraId="3045D52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7DCE89C8" wp14:editId="7788B9C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020FFF2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3ABD6D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534D39A7" wp14:editId="54A9947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 </w:t>
      </w:r>
    </w:p>
    <w:p w14:paraId="1028BA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0593C0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08B12FB6" wp14:editId="10801F7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1056D4B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6E2ACB6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AC9988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22EDBE7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15B107CB"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F06B4CF" w14:textId="77777777" w:rsidTr="00796D3E">
        <w:trPr>
          <w:trHeight w:val="187"/>
          <w:jc w:val="center"/>
        </w:trPr>
        <w:tc>
          <w:tcPr>
            <w:tcW w:w="2035" w:type="dxa"/>
            <w:shd w:val="clear" w:color="auto" w:fill="auto"/>
          </w:tcPr>
          <w:p w14:paraId="4384B66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557A94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EvaluateC_CBD_CSI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C470EB" w14:paraId="110A0187" w14:textId="77777777" w:rsidTr="00796D3E">
        <w:trPr>
          <w:trHeight w:val="187"/>
          <w:jc w:val="center"/>
        </w:trPr>
        <w:tc>
          <w:tcPr>
            <w:tcW w:w="2035" w:type="dxa"/>
            <w:shd w:val="clear" w:color="auto" w:fill="auto"/>
          </w:tcPr>
          <w:p w14:paraId="5F5327C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1429576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6C113B51" w14:textId="77777777" w:rsidTr="00796D3E">
        <w:trPr>
          <w:trHeight w:val="187"/>
          <w:jc w:val="center"/>
        </w:trPr>
        <w:tc>
          <w:tcPr>
            <w:tcW w:w="2035" w:type="dxa"/>
            <w:shd w:val="clear" w:color="auto" w:fill="auto"/>
          </w:tcPr>
          <w:p w14:paraId="47E950F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5CD4D58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422AE34B" w14:textId="77777777" w:rsidTr="00796D3E">
        <w:trPr>
          <w:trHeight w:val="187"/>
          <w:jc w:val="center"/>
        </w:trPr>
        <w:tc>
          <w:tcPr>
            <w:tcW w:w="6617" w:type="dxa"/>
            <w:gridSpan w:val="2"/>
            <w:shd w:val="clear" w:color="auto" w:fill="auto"/>
          </w:tcPr>
          <w:p w14:paraId="6C1D7BFF"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1E44544E" wp14:editId="3E62E4A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025E7F41" w14:textId="77777777" w:rsidR="00796D3E" w:rsidRPr="00796D3E" w:rsidRDefault="00796D3E" w:rsidP="00796D3E">
      <w:pPr>
        <w:overflowPunct w:val="0"/>
        <w:autoSpaceDE w:val="0"/>
        <w:autoSpaceDN w:val="0"/>
        <w:adjustRightInd w:val="0"/>
        <w:textAlignment w:val="baseline"/>
        <w:rPr>
          <w:rFonts w:eastAsia="?? ??"/>
          <w:lang w:eastAsia="en-GB"/>
        </w:rPr>
      </w:pPr>
    </w:p>
    <w:p w14:paraId="7E448D4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5B7D0DE5" w14:textId="77777777" w:rsidTr="00796D3E">
        <w:trPr>
          <w:trHeight w:val="187"/>
          <w:jc w:val="center"/>
        </w:trPr>
        <w:tc>
          <w:tcPr>
            <w:tcW w:w="2035" w:type="dxa"/>
            <w:shd w:val="clear" w:color="auto" w:fill="auto"/>
          </w:tcPr>
          <w:p w14:paraId="26EC73C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82340E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C470EB" w14:paraId="2F4D26B8" w14:textId="77777777" w:rsidTr="00796D3E">
        <w:trPr>
          <w:trHeight w:val="187"/>
          <w:jc w:val="center"/>
        </w:trPr>
        <w:tc>
          <w:tcPr>
            <w:tcW w:w="2035" w:type="dxa"/>
            <w:shd w:val="clear" w:color="auto" w:fill="auto"/>
          </w:tcPr>
          <w:p w14:paraId="678AE45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666580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5F6FFC09" w14:textId="77777777" w:rsidTr="00796D3E">
        <w:trPr>
          <w:trHeight w:val="187"/>
          <w:jc w:val="center"/>
        </w:trPr>
        <w:tc>
          <w:tcPr>
            <w:tcW w:w="2035" w:type="dxa"/>
            <w:shd w:val="clear" w:color="auto" w:fill="auto"/>
          </w:tcPr>
          <w:p w14:paraId="3DD33091"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69FB0EB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N</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2CF20DC2" w14:textId="77777777" w:rsidTr="00796D3E">
        <w:trPr>
          <w:trHeight w:val="187"/>
          <w:jc w:val="center"/>
        </w:trPr>
        <w:tc>
          <w:tcPr>
            <w:tcW w:w="6617" w:type="dxa"/>
            <w:gridSpan w:val="2"/>
            <w:shd w:val="clear" w:color="auto" w:fill="auto"/>
          </w:tcPr>
          <w:p w14:paraId="6624CDA5"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72EB2DAA" wp14:editId="4343BFC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5D0684A5" w14:textId="77777777" w:rsidR="00796D3E" w:rsidRPr="00796D3E" w:rsidRDefault="00796D3E" w:rsidP="00796D3E">
      <w:pPr>
        <w:overflowPunct w:val="0"/>
        <w:autoSpaceDE w:val="0"/>
        <w:autoSpaceDN w:val="0"/>
        <w:adjustRightInd w:val="0"/>
        <w:textAlignment w:val="baseline"/>
        <w:rPr>
          <w:rFonts w:eastAsia="?? ??"/>
          <w:lang w:eastAsia="en-GB"/>
        </w:rPr>
      </w:pPr>
    </w:p>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251F0435"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Times New Roman" w:hAnsi="Arial"/>
          <w:sz w:val="24"/>
          <w:lang w:eastAsia="en-GB"/>
        </w:rPr>
        <w:t>8.5.</w:t>
      </w:r>
      <w:r w:rsidRPr="00796D3E">
        <w:rPr>
          <w:rFonts w:ascii="Arial" w:eastAsia="Times New Roman" w:hAnsi="Arial"/>
          <w:sz w:val="24"/>
          <w:lang w:eastAsia="ja-JP"/>
        </w:rPr>
        <w:t>7</w:t>
      </w:r>
      <w:r w:rsidRPr="00796D3E">
        <w:rPr>
          <w:rFonts w:ascii="Arial" w:eastAsia="Times New Roman" w:hAnsi="Arial"/>
          <w:sz w:val="24"/>
          <w:lang w:eastAsia="en-GB"/>
        </w:rPr>
        <w:t>.3</w:t>
      </w:r>
      <w:r w:rsidRPr="00796D3E">
        <w:rPr>
          <w:rFonts w:ascii="Arial" w:eastAsia="Times New Roman" w:hAnsi="Arial"/>
          <w:sz w:val="24"/>
          <w:lang w:eastAsia="en-GB"/>
        </w:rPr>
        <w:tab/>
        <w:t>Scheduling availability of UE performing beam failure detection on FR2</w:t>
      </w:r>
    </w:p>
    <w:p w14:paraId="31F1379A"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Times New Roman"/>
          <w:lang w:eastAsia="en-GB"/>
        </w:rPr>
        <w:t xml:space="preserve">The following scheduling restriction applies due to </w:t>
      </w:r>
      <w:r w:rsidRPr="00796D3E">
        <w:rPr>
          <w:rFonts w:eastAsia="MS Mincho"/>
          <w:lang w:eastAsia="ja-JP"/>
        </w:rPr>
        <w:t>beam failure detection.</w:t>
      </w:r>
    </w:p>
    <w:p w14:paraId="0DEEDA5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lastRenderedPageBreak/>
        <w:t>-</w:t>
      </w:r>
      <w:r w:rsidRPr="00796D3E">
        <w:rPr>
          <w:rFonts w:eastAsia="Times New Roman"/>
          <w:lang w:eastAsia="zh-CN"/>
        </w:rPr>
        <w:tab/>
        <w:t xml:space="preserve">For the case where no RSs are provided for </w:t>
      </w:r>
      <w:r w:rsidRPr="00796D3E">
        <w:rPr>
          <w:rFonts w:eastAsia="MS Mincho"/>
          <w:lang w:eastAsia="ja-JP"/>
        </w:rPr>
        <w:t>BFD</w:t>
      </w:r>
      <w:r w:rsidRPr="00796D3E">
        <w:rPr>
          <w:rFonts w:eastAsia="Times New Roman"/>
          <w:lang w:eastAsia="zh-CN"/>
        </w:rPr>
        <w:t xml:space="preserve">, or when CSI-RS is configured for </w:t>
      </w:r>
      <w:r w:rsidRPr="00796D3E">
        <w:rPr>
          <w:rFonts w:eastAsia="MS Mincho"/>
          <w:lang w:eastAsia="ja-JP"/>
        </w:rPr>
        <w:t>BFD</w:t>
      </w:r>
      <w:r w:rsidRPr="00796D3E">
        <w:rPr>
          <w:rFonts w:eastAsia="Times New Roman"/>
          <w:lang w:eastAsia="zh-CN"/>
        </w:rPr>
        <w:t xml:space="preserve"> is explicitly configured and is type-D </w:t>
      </w:r>
      <w:proofErr w:type="spellStart"/>
      <w:r w:rsidRPr="00796D3E">
        <w:rPr>
          <w:rFonts w:eastAsia="Times New Roman"/>
          <w:lang w:eastAsia="zh-CN"/>
        </w:rPr>
        <w:t>QCLed</w:t>
      </w:r>
      <w:proofErr w:type="spellEnd"/>
      <w:r w:rsidRPr="00796D3E">
        <w:rPr>
          <w:rFonts w:eastAsia="Times New Roman"/>
          <w:lang w:eastAsia="zh-CN"/>
        </w:rPr>
        <w:t xml:space="preserve"> with active TCI state for PDCCH or PDSCH, and the CSI-RS is</w:t>
      </w:r>
      <w:r w:rsidRPr="00796D3E">
        <w:rPr>
          <w:rFonts w:eastAsia="Times New Roman"/>
          <w:lang w:val="en-US" w:eastAsia="zh-CN"/>
        </w:rPr>
        <w:t xml:space="preserve"> not in a CSI-RS resource set with repetition ON</w:t>
      </w:r>
    </w:p>
    <w:p w14:paraId="1F3A71A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There are no scheduling restrictions due to </w:t>
      </w:r>
      <w:r w:rsidRPr="00796D3E">
        <w:rPr>
          <w:rFonts w:eastAsia="MS Mincho"/>
          <w:lang w:eastAsia="ja-JP"/>
        </w:rPr>
        <w:t>beam failure detection</w:t>
      </w:r>
      <w:r w:rsidRPr="00796D3E">
        <w:rPr>
          <w:rFonts w:eastAsia="Times New Roman"/>
          <w:lang w:eastAsia="ja-JP"/>
        </w:rPr>
        <w:t xml:space="preserve"> performed based on the CSI-RS.</w:t>
      </w:r>
    </w:p>
    <w:p w14:paraId="2026E2CB" w14:textId="615BA542"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For the case when UE supporting [</w:t>
      </w:r>
      <w:ins w:id="41" w:author="OPPO" w:date="2024-02-19T11:07:00Z">
        <w:r w:rsidR="003A4A07" w:rsidRPr="00EC03B8">
          <w:rPr>
            <w:rFonts w:eastAsia="Times New Roman"/>
            <w:i/>
            <w:lang w:val="en-US" w:eastAsia="en-GB"/>
          </w:rPr>
          <w:t xml:space="preserve">capability of </w:t>
        </w:r>
        <w:r w:rsidR="003A4A07" w:rsidRPr="00EC03B8">
          <w:rPr>
            <w:i/>
            <w:color w:val="000000"/>
            <w:lang w:val="en-US"/>
          </w:rPr>
          <w:t>scheduling restriction relaxation and measurement restriction relaxation</w:t>
        </w:r>
      </w:ins>
      <w:del w:id="42" w:author="OPPO" w:date="2024-02-19T11:07:00Z">
        <w:r w:rsidRPr="00796D3E" w:rsidDel="003A4A07">
          <w:rPr>
            <w:rFonts w:eastAsia="Times New Roman"/>
            <w:lang w:eastAsia="zh-CN"/>
          </w:rPr>
          <w:delText>multi-Rx capability</w:delText>
        </w:r>
      </w:del>
      <w:r w:rsidRPr="00796D3E">
        <w:rPr>
          <w:rFonts w:eastAsia="Times New Roman"/>
          <w:lang w:eastAsia="zh-CN"/>
        </w:rPr>
        <w:t xml:space="preserve">] in FR2-1 is configured to receive two PDSCH transmission occasions from two different QCL sources on </w:t>
      </w:r>
      <w:proofErr w:type="spellStart"/>
      <w:r w:rsidRPr="00796D3E">
        <w:rPr>
          <w:rFonts w:eastAsia="Times New Roman"/>
          <w:lang w:eastAsia="zh-CN"/>
        </w:rPr>
        <w:t>PCell</w:t>
      </w:r>
      <w:proofErr w:type="spellEnd"/>
      <w:r w:rsidRPr="00796D3E">
        <w:rPr>
          <w:rFonts w:eastAsia="Times New Roman"/>
          <w:lang w:eastAsia="zh-CN"/>
        </w:rPr>
        <w:t xml:space="preserve">, </w:t>
      </w:r>
      <w:r w:rsidRPr="00796D3E">
        <w:rPr>
          <w:rFonts w:eastAsia="Times New Roman"/>
          <w:lang w:eastAsia="ja-JP"/>
        </w:rPr>
        <w:t xml:space="preserve">there are no scheduling restrictions for the PDSCHs due to </w:t>
      </w:r>
      <w:r w:rsidRPr="00796D3E">
        <w:rPr>
          <w:rFonts w:eastAsia="MS Mincho"/>
          <w:lang w:eastAsia="ja-JP"/>
        </w:rPr>
        <w:t>beam failure detection</w:t>
      </w:r>
      <w:r w:rsidRPr="00796D3E">
        <w:rPr>
          <w:rFonts w:eastAsia="Times New Roman"/>
          <w:lang w:eastAsia="ja-JP"/>
        </w:rPr>
        <w:t xml:space="preserve"> performed based on the CSI-RS, when following conditions are met:</w:t>
      </w:r>
    </w:p>
    <w:p w14:paraId="0ED7586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 CSI-RS configured </w:t>
      </w:r>
      <w:r w:rsidRPr="00796D3E">
        <w:rPr>
          <w:rFonts w:eastAsia="Times New Roman"/>
          <w:lang w:eastAsia="zh-CN"/>
        </w:rPr>
        <w:t>for BFD</w:t>
      </w:r>
      <w:r w:rsidRPr="00796D3E">
        <w:rPr>
          <w:rFonts w:eastAsia="Times New Roman"/>
          <w:lang w:eastAsia="ja-JP"/>
        </w:rPr>
        <w:t xml:space="preserve"> is not in a CSI-RS resource set with repetition ON</w:t>
      </w:r>
      <w:r w:rsidRPr="00796D3E">
        <w:rPr>
          <w:rFonts w:eastAsia="Times New Roman" w:hint="eastAsia"/>
          <w:lang w:eastAsia="ja-JP"/>
        </w:rPr>
        <w:t>,</w:t>
      </w:r>
      <w:r w:rsidRPr="00796D3E">
        <w:rPr>
          <w:rFonts w:eastAsia="Times New Roman"/>
          <w:lang w:eastAsia="ja-JP"/>
        </w:rPr>
        <w:t xml:space="preserve"> and</w:t>
      </w:r>
    </w:p>
    <w:p w14:paraId="7666DB9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 xml:space="preserve">the </w:t>
      </w:r>
      <w:r w:rsidRPr="00796D3E">
        <w:rPr>
          <w:rFonts w:eastAsia="Times New Roman"/>
          <w:lang w:eastAsia="ja-JP"/>
        </w:rPr>
        <w:t>CSI-RS configured for BFD has same QCL source as the active TCI state of one of PDSCHs and has different QCL-</w:t>
      </w:r>
      <w:proofErr w:type="spellStart"/>
      <w:r w:rsidRPr="00796D3E">
        <w:rPr>
          <w:rFonts w:eastAsia="Times New Roman"/>
          <w:lang w:eastAsia="ja-JP"/>
        </w:rPr>
        <w:t>TypeD</w:t>
      </w:r>
      <w:proofErr w:type="spellEnd"/>
      <w:r w:rsidRPr="00796D3E">
        <w:rPr>
          <w:rFonts w:eastAsia="Times New Roman"/>
          <w:lang w:eastAsia="ja-JP"/>
        </w:rPr>
        <w:t xml:space="preserve"> from the other PDSCH, and</w:t>
      </w:r>
    </w:p>
    <w:p w14:paraId="6302A224" w14:textId="6615A570"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t</w:t>
      </w:r>
      <w:r w:rsidRPr="00796D3E">
        <w:rPr>
          <w:rFonts w:eastAsia="Times New Roman"/>
          <w:lang w:eastAsia="ja-JP"/>
        </w:rPr>
        <w:t>he CSI-RS configured for</w:t>
      </w:r>
      <w:r w:rsidRPr="00796D3E">
        <w:rPr>
          <w:rFonts w:eastAsia="Times New Roman" w:hint="eastAsia"/>
          <w:lang w:eastAsia="zh-CN"/>
        </w:rPr>
        <w:t xml:space="preserve"> </w:t>
      </w:r>
      <w:r w:rsidRPr="00796D3E">
        <w:rPr>
          <w:rFonts w:eastAsia="Times New Roman"/>
          <w:lang w:eastAsia="zh-CN"/>
        </w:rPr>
        <w:t>BFD</w:t>
      </w:r>
      <w:r w:rsidRPr="00796D3E">
        <w:rPr>
          <w:rFonts w:eastAsia="Times New Roman"/>
          <w:lang w:eastAsia="ja-JP"/>
        </w:rPr>
        <w:t xml:space="preserve"> and </w:t>
      </w:r>
      <w:del w:id="43" w:author="OPPO" w:date="2024-02-19T11:08:00Z">
        <w:r w:rsidRPr="00796D3E" w:rsidDel="006A7F10">
          <w:rPr>
            <w:rFonts w:eastAsia="Times New Roman"/>
            <w:lang w:eastAsia="ja-JP"/>
          </w:rPr>
          <w:delText>[</w:delText>
        </w:r>
      </w:del>
      <w:ins w:id="44" w:author="OPPO-RAN4#110" w:date="2024-03-01T17:24:00Z">
        <w:r w:rsidR="00ED6A57" w:rsidRPr="008640BA">
          <w:rPr>
            <w:color w:val="000000" w:themeColor="text1"/>
          </w:rPr>
          <w:t xml:space="preserve">both of the PDSCHs are on the same OFDM symbol(s), or the CSI-RS </w:t>
        </w:r>
        <w:r w:rsidR="00ED6A57" w:rsidRPr="00F64FAC">
          <w:rPr>
            <w:rFonts w:eastAsia="Times New Roman"/>
            <w:lang w:eastAsia="ja-JP"/>
          </w:rPr>
          <w:t>configured for</w:t>
        </w:r>
        <w:r w:rsidR="00ED6A57" w:rsidRPr="00F64FAC">
          <w:rPr>
            <w:rFonts w:eastAsia="Times New Roman" w:hint="eastAsia"/>
            <w:lang w:eastAsia="zh-CN"/>
          </w:rPr>
          <w:t xml:space="preserve"> </w:t>
        </w:r>
        <w:r w:rsidR="00ED6A57" w:rsidRPr="00F64FAC">
          <w:rPr>
            <w:rFonts w:eastAsia="Times New Roman"/>
            <w:lang w:eastAsia="zh-CN"/>
          </w:rPr>
          <w:t>BFD</w:t>
        </w:r>
        <w:r w:rsidR="00ED6A57" w:rsidRPr="008640BA">
          <w:rPr>
            <w:color w:val="000000" w:themeColor="text1"/>
          </w:rPr>
          <w:t xml:space="preserve"> and one of the PDSCHs with different QCL </w:t>
        </w:r>
        <w:proofErr w:type="spellStart"/>
        <w:r w:rsidR="00ED6A57" w:rsidRPr="008640BA">
          <w:rPr>
            <w:color w:val="000000" w:themeColor="text1"/>
          </w:rPr>
          <w:t>typeD</w:t>
        </w:r>
        <w:proofErr w:type="spellEnd"/>
        <w:r w:rsidR="00ED6A57" w:rsidRPr="008640BA">
          <w:rPr>
            <w:color w:val="000000" w:themeColor="text1"/>
          </w:rPr>
          <w:t xml:space="preserve"> are on the same OFDM symbol(s) when partially overlapping PDSCHs are scheduled</w:t>
        </w:r>
      </w:ins>
      <w:del w:id="45" w:author="OPPO-RAN4#110" w:date="2024-03-01T17:24:00Z">
        <w:r w:rsidRPr="00796D3E" w:rsidDel="00ED6A57">
          <w:rPr>
            <w:rFonts w:eastAsia="Times New Roman"/>
            <w:lang w:eastAsia="ja-JP"/>
          </w:rPr>
          <w:delText>at least one of the PDSCHs] are on the same OFDM symbol</w:delText>
        </w:r>
        <w:r w:rsidRPr="00796D3E" w:rsidDel="00ED6A57">
          <w:rPr>
            <w:rFonts w:eastAsia="Times New Roman" w:hint="eastAsia"/>
            <w:lang w:eastAsia="ja-JP"/>
          </w:rPr>
          <w:delText>s</w:delText>
        </w:r>
      </w:del>
      <w:r w:rsidRPr="00796D3E">
        <w:rPr>
          <w:rFonts w:eastAsia="Times New Roman"/>
          <w:lang w:eastAsia="ja-JP"/>
        </w:rPr>
        <w:t xml:space="preserve">, and </w:t>
      </w:r>
    </w:p>
    <w:p w14:paraId="7713362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Resources of the active TCI states for the two PDSCHs have been reported as a resource group in Rel-17 group-based RSRP report</w:t>
      </w:r>
    </w:p>
    <w:p w14:paraId="3710CE9B" w14:textId="77777777" w:rsidR="00796D3E" w:rsidRPr="00796D3E" w:rsidRDefault="00796D3E" w:rsidP="00796D3E">
      <w:pPr>
        <w:overflowPunct w:val="0"/>
        <w:autoSpaceDE w:val="0"/>
        <w:autoSpaceDN w:val="0"/>
        <w:adjustRightInd w:val="0"/>
        <w:ind w:left="851" w:hanging="284"/>
        <w:textAlignment w:val="baseline"/>
        <w:rPr>
          <w:rFonts w:eastAsia="MS Mincho"/>
          <w:lang w:eastAsia="ja-JP"/>
        </w:rPr>
      </w:pPr>
      <w:r w:rsidRPr="00796D3E">
        <w:rPr>
          <w:rFonts w:eastAsia="Times New Roman"/>
          <w:lang w:eastAsia="en-GB"/>
        </w:rPr>
        <w:t>-</w:t>
      </w:r>
      <w:r w:rsidRPr="00796D3E">
        <w:rPr>
          <w:rFonts w:eastAsia="Times New Roman"/>
          <w:lang w:eastAsia="en-GB"/>
        </w:rPr>
        <w:tab/>
        <w:t>[UE is activated with multi-Rx operation]</w:t>
      </w:r>
    </w:p>
    <w:p w14:paraId="1AD2EDBF" w14:textId="37F79D32" w:rsidR="00796D3E" w:rsidRPr="00796D3E" w:rsidDel="006A7F10" w:rsidRDefault="00796D3E" w:rsidP="00796D3E">
      <w:pPr>
        <w:keepLines/>
        <w:overflowPunct w:val="0"/>
        <w:autoSpaceDE w:val="0"/>
        <w:autoSpaceDN w:val="0"/>
        <w:adjustRightInd w:val="0"/>
        <w:ind w:left="1135" w:hanging="851"/>
        <w:textAlignment w:val="baseline"/>
        <w:rPr>
          <w:del w:id="46" w:author="OPPO" w:date="2024-02-19T11:08:00Z"/>
          <w:rFonts w:eastAsia="Times New Roman"/>
          <w:lang w:eastAsia="zh-CN"/>
        </w:rPr>
      </w:pPr>
      <w:del w:id="47" w:author="OPPO" w:date="2024-02-19T11:08:00Z">
        <w:r w:rsidRPr="00796D3E" w:rsidDel="006A7F10">
          <w:rPr>
            <w:rFonts w:eastAsia="Times New Roman"/>
            <w:lang w:eastAsia="en-GB"/>
          </w:rPr>
          <w:delText xml:space="preserve">Editor’s Note 1: </w:delText>
        </w:r>
        <w:r w:rsidRPr="00796D3E" w:rsidDel="006A7F10">
          <w:rPr>
            <w:rFonts w:eastAsia="Times New Roman"/>
            <w:color w:val="000000"/>
            <w:lang w:eastAsia="zh-CN"/>
          </w:rPr>
          <w:delText>FFS</w:delText>
        </w:r>
        <w:r w:rsidRPr="00796D3E" w:rsidDel="006A7F10">
          <w:rPr>
            <w:rFonts w:eastAsia="Times New Roman"/>
            <w:lang w:eastAsia="zh-CN"/>
          </w:rPr>
          <w:delText xml:space="preserve"> the CSI-RS and only one of the PDSCHs with different QCLed typeD are on the same OFDM symbol(s)</w:delText>
        </w:r>
      </w:del>
    </w:p>
    <w:p w14:paraId="28F77F4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en-GB"/>
        </w:rPr>
        <w:t xml:space="preserve">Editor’s Note 2: </w:t>
      </w:r>
      <w:r w:rsidRPr="00796D3E">
        <w:rPr>
          <w:rFonts w:eastAsia="Times New Roman" w:hint="eastAsia"/>
          <w:color w:val="000000"/>
          <w:lang w:eastAsia="en-GB"/>
        </w:rPr>
        <w:t>FFS how to capture UE is activated with multi-Rx operation</w:t>
      </w:r>
      <w:r w:rsidRPr="00796D3E">
        <w:rPr>
          <w:rFonts w:eastAsia="Times New Roman" w:hint="eastAsia"/>
          <w:color w:val="000000"/>
          <w:lang w:eastAsia="zh-CN"/>
        </w:rPr>
        <w:t>.</w:t>
      </w:r>
    </w:p>
    <w:p w14:paraId="39DA4D76"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t>-</w:t>
      </w:r>
      <w:r w:rsidRPr="00796D3E">
        <w:rPr>
          <w:rFonts w:eastAsia="Times New Roman"/>
          <w:lang w:eastAsia="zh-CN"/>
        </w:rPr>
        <w:tab/>
        <w:t>Otherwise</w:t>
      </w:r>
    </w:p>
    <w:p w14:paraId="06DA8814"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8A32370"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75932DB1"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intra-band carrier aggregation in FR2 is performed, the scheduling restrictions on FR2 serving </w:t>
      </w:r>
      <w:proofErr w:type="spellStart"/>
      <w:r w:rsidRPr="00796D3E">
        <w:rPr>
          <w:rFonts w:eastAsia="Times New Roman"/>
          <w:lang w:eastAsia="zh-CN"/>
        </w:rPr>
        <w:t>PCell</w:t>
      </w:r>
      <w:proofErr w:type="spellEnd"/>
      <w:r w:rsidRPr="00796D3E">
        <w:rPr>
          <w:rFonts w:eastAsia="Times New Roman"/>
          <w:lang w:eastAsia="zh-CN"/>
        </w:rPr>
        <w:t xml:space="preserve"> or </w:t>
      </w:r>
      <w:proofErr w:type="spellStart"/>
      <w:r w:rsidRPr="00796D3E">
        <w:rPr>
          <w:rFonts w:eastAsia="Times New Roman"/>
          <w:lang w:eastAsia="zh-CN"/>
        </w:rPr>
        <w:t>PSCell</w:t>
      </w:r>
      <w:proofErr w:type="spellEnd"/>
      <w:r w:rsidRPr="00796D3E">
        <w:rPr>
          <w:rFonts w:eastAsia="Times New Roman"/>
          <w:lang w:eastAsia="zh-CN"/>
        </w:rPr>
        <w:t xml:space="preserve"> apply to all serving cells in the same band </w:t>
      </w:r>
      <w:r w:rsidRPr="00796D3E">
        <w:rPr>
          <w:rFonts w:eastAsia="Times New Roman"/>
          <w:lang w:val="en-US" w:eastAsia="en-GB"/>
        </w:rPr>
        <w:t>on the symbols</w:t>
      </w:r>
      <w:r w:rsidRPr="00796D3E">
        <w:rPr>
          <w:rFonts w:eastAsia="Times New Roman"/>
          <w:lang w:eastAsia="en-GB"/>
        </w:rPr>
        <w:t xml:space="preserve"> that fully or partially overlap with</w:t>
      </w:r>
      <w:r w:rsidRPr="00796D3E">
        <w:rPr>
          <w:rFonts w:eastAsia="Times New Roman"/>
          <w:lang w:eastAsia="zh-CN"/>
        </w:rPr>
        <w:t xml:space="preserve"> </w:t>
      </w:r>
      <w:r w:rsidRPr="00796D3E">
        <w:rPr>
          <w:rFonts w:eastAsia="Times New Roman"/>
          <w:lang w:eastAsia="en-GB"/>
        </w:rPr>
        <w:t>restricted symbols</w:t>
      </w:r>
      <w:r w:rsidRPr="00796D3E">
        <w:rPr>
          <w:rFonts w:eastAsia="Malgun Gothic"/>
          <w:lang w:eastAsia="zh-CN"/>
        </w:rPr>
        <w:t>.</w:t>
      </w:r>
    </w:p>
    <w:p w14:paraId="2A4CCD5F"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rFonts w:eastAsia="Times New Roman"/>
          <w:lang w:eastAsia="zh-CN"/>
        </w:rPr>
        <w:t xml:space="preserve"> performed on FR2 serving cell(s) in different band(s), </w:t>
      </w:r>
      <w:r w:rsidRPr="00796D3E">
        <w:rPr>
          <w:rFonts w:eastAsia="Times New Roman"/>
          <w:lang w:val="en-US" w:eastAsia="zh-CN"/>
        </w:rPr>
        <w:t xml:space="preserve">provided that </w:t>
      </w:r>
      <w:r w:rsidRPr="00796D3E">
        <w:rPr>
          <w:rFonts w:eastAsia="Times New Roman"/>
          <w:lang w:eastAsia="en-GB"/>
        </w:rPr>
        <w:t>UE is capable of independent beam management on this FR2 band pair</w:t>
      </w:r>
      <w:r w:rsidRPr="00796D3E">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5F6F88E8"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54E40C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UE has been notified about system information update through paging,</w:t>
      </w:r>
    </w:p>
    <w:p w14:paraId="4BBFF9F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The gap between UE’s reception of PDCCH that UE monitors in the Type2-PDCCH CSS set and that notifies system information update, and the PDCCH that UE monitors in the Type0-PDCCH CSS set, is greater than 2 slots,</w:t>
      </w:r>
    </w:p>
    <w:p w14:paraId="1EE466EC"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3B4D3371"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48D62" w14:textId="77777777" w:rsidR="0018442A" w:rsidRDefault="0018442A">
      <w:r>
        <w:separator/>
      </w:r>
    </w:p>
  </w:endnote>
  <w:endnote w:type="continuationSeparator" w:id="0">
    <w:p w14:paraId="2186A6C2" w14:textId="77777777" w:rsidR="0018442A" w:rsidRDefault="0018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82DBD" w14:textId="77777777" w:rsidR="0018442A" w:rsidRDefault="0018442A">
      <w:r>
        <w:separator/>
      </w:r>
    </w:p>
  </w:footnote>
  <w:footnote w:type="continuationSeparator" w:id="0">
    <w:p w14:paraId="4F3A6D2A" w14:textId="77777777" w:rsidR="0018442A" w:rsidRDefault="0018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70EB" w:rsidRDefault="00C47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C470EB" w:rsidRDefault="00C470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C470EB" w:rsidRDefault="00C470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C470EB" w:rsidRDefault="00C470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AN4#110">
    <w15:presenceInfo w15:providerId="None" w15:userId="OPPO-RAN4#11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8442A"/>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31E"/>
    <w:rsid w:val="005445FB"/>
    <w:rsid w:val="005452C0"/>
    <w:rsid w:val="00546B21"/>
    <w:rsid w:val="00547111"/>
    <w:rsid w:val="00565C7B"/>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385F"/>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631F"/>
    <w:rsid w:val="00A37BC3"/>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470EB"/>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2BC0"/>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A2634"/>
    <w:rsid w:val="00EA2727"/>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D6A57"/>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목록단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4C42-7264-41A7-91F6-4517841F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6285</Words>
  <Characters>35829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42030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OPPO-RAN4#110</cp:lastModifiedBy>
  <cp:revision>2</cp:revision>
  <cp:lastPrinted>1900-01-01T08:00:00Z</cp:lastPrinted>
  <dcterms:created xsi:type="dcterms:W3CDTF">2024-03-01T09:32:00Z</dcterms:created>
  <dcterms:modified xsi:type="dcterms:W3CDTF">2024-03-01T09:32:00Z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